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613B1" w14:textId="6E08E58E" w:rsidR="00902B7A" w:rsidRPr="00156597" w:rsidRDefault="00902B7A" w:rsidP="00902B7A">
      <w:pPr>
        <w:keepLines/>
        <w:tabs>
          <w:tab w:val="right" w:pos="10440"/>
          <w:tab w:val="right" w:pos="13323"/>
        </w:tabs>
        <w:spacing w:after="0"/>
        <w:rPr>
          <w:rFonts w:ascii="Arial" w:eastAsia="宋体" w:hAnsi="Arial" w:cs="Arial"/>
          <w:b/>
          <w:sz w:val="24"/>
          <w:szCs w:val="24"/>
          <w:lang w:eastAsia="zh-CN"/>
        </w:rPr>
      </w:pPr>
      <w:bookmarkStart w:id="0" w:name="_Hlk95154274"/>
      <w:r w:rsidRPr="00156597">
        <w:rPr>
          <w:rFonts w:ascii="Arial" w:eastAsia="MS Mincho" w:hAnsi="Arial" w:cs="Arial"/>
          <w:b/>
          <w:sz w:val="24"/>
          <w:szCs w:val="24"/>
        </w:rPr>
        <w:t>3GPP TSG-RAN WG4 Meeting #</w:t>
      </w:r>
      <w:r w:rsidRPr="00156597">
        <w:rPr>
          <w:rFonts w:ascii="Arial" w:eastAsia="MS Mincho" w:hAnsi="Arial" w:cs="Arial"/>
        </w:rPr>
        <w:t xml:space="preserve"> </w:t>
      </w:r>
      <w:r w:rsidRPr="00156597">
        <w:rPr>
          <w:rFonts w:ascii="Arial" w:eastAsia="MS Mincho" w:hAnsi="Arial" w:cs="Arial"/>
          <w:b/>
          <w:sz w:val="24"/>
          <w:szCs w:val="24"/>
        </w:rPr>
        <w:t>102-e</w:t>
      </w:r>
      <w:r w:rsidRPr="00156597">
        <w:rPr>
          <w:rFonts w:ascii="Arial" w:eastAsia="MS Mincho" w:hAnsi="Arial" w:cs="Arial"/>
          <w:b/>
          <w:sz w:val="24"/>
          <w:szCs w:val="24"/>
        </w:rPr>
        <w:tab/>
      </w:r>
      <w:r w:rsidRPr="004F1AAC">
        <w:rPr>
          <w:rFonts w:ascii="Arial" w:eastAsia="MS Mincho" w:hAnsi="Arial" w:cs="Arial"/>
          <w:b/>
          <w:sz w:val="24"/>
          <w:szCs w:val="24"/>
        </w:rPr>
        <w:t>R4-</w:t>
      </w:r>
      <w:ins w:id="1" w:author="OPPO_rev" w:date="2022-03-02T00:45:00Z">
        <w:r w:rsidR="00BC6BE2" w:rsidRPr="000A6B1C">
          <w:rPr>
            <w:rFonts w:ascii="Arial" w:eastAsia="MS Mincho" w:hAnsi="Arial" w:cs="Arial"/>
            <w:b/>
            <w:sz w:val="24"/>
            <w:szCs w:val="24"/>
            <w:rPrChange w:id="2" w:author="OPPO_rev " w:date="2022-03-02T23:20:00Z">
              <w:rPr>
                <w:rFonts w:ascii="Arial" w:hAnsi="Arial" w:cs="Arial"/>
                <w:b/>
                <w:color w:val="0000FF"/>
                <w:sz w:val="24"/>
              </w:rPr>
            </w:rPrChange>
          </w:rPr>
          <w:t>2207011</w:t>
        </w:r>
      </w:ins>
      <w:del w:id="3" w:author="OPPO_rev" w:date="2022-03-02T00:45:00Z">
        <w:r w:rsidRPr="004F1AAC" w:rsidDel="00BC6BE2">
          <w:rPr>
            <w:rFonts w:ascii="Arial" w:eastAsia="MS Mincho" w:hAnsi="Arial" w:cs="Arial"/>
            <w:b/>
            <w:sz w:val="24"/>
            <w:szCs w:val="24"/>
          </w:rPr>
          <w:delText>22</w:delText>
        </w:r>
        <w:r w:rsidDel="00BC6BE2">
          <w:rPr>
            <w:rFonts w:ascii="Arial" w:eastAsia="MS Mincho" w:hAnsi="Arial" w:cs="Arial"/>
            <w:b/>
            <w:sz w:val="24"/>
            <w:szCs w:val="24"/>
          </w:rPr>
          <w:delText>xxxxx</w:delText>
        </w:r>
      </w:del>
    </w:p>
    <w:p w14:paraId="7CDE67BB" w14:textId="77777777" w:rsidR="00902B7A" w:rsidRPr="00156597" w:rsidRDefault="00902B7A" w:rsidP="00902B7A">
      <w:pPr>
        <w:tabs>
          <w:tab w:val="right" w:pos="9781"/>
          <w:tab w:val="right" w:pos="13323"/>
        </w:tabs>
        <w:spacing w:after="0"/>
        <w:outlineLvl w:val="0"/>
        <w:rPr>
          <w:rFonts w:ascii="Arial" w:eastAsia="宋体" w:hAnsi="Arial" w:cs="Arial"/>
          <w:b/>
          <w:sz w:val="24"/>
          <w:szCs w:val="24"/>
          <w:lang w:eastAsia="zh-CN"/>
        </w:rPr>
      </w:pPr>
      <w:r w:rsidRPr="00156597">
        <w:rPr>
          <w:rFonts w:ascii="Arial" w:eastAsia="宋体" w:hAnsi="Arial" w:cs="Arial"/>
          <w:b/>
          <w:sz w:val="24"/>
          <w:szCs w:val="24"/>
          <w:lang w:eastAsia="zh-CN"/>
        </w:rPr>
        <w:t>Electronic Meeting, February 21 – March 3, 2022</w:t>
      </w:r>
    </w:p>
    <w:tbl>
      <w:tblPr>
        <w:tblW w:w="9660"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gridCol w:w="19"/>
      </w:tblGrid>
      <w:tr w:rsidR="00902B7A" w14:paraId="2467AA65" w14:textId="77777777" w:rsidTr="00902B7A">
        <w:trPr>
          <w:gridAfter w:val="1"/>
          <w:wAfter w:w="19" w:type="dxa"/>
        </w:trPr>
        <w:tc>
          <w:tcPr>
            <w:tcW w:w="9641" w:type="dxa"/>
            <w:gridSpan w:val="9"/>
            <w:tcBorders>
              <w:top w:val="single" w:sz="4" w:space="0" w:color="auto"/>
              <w:left w:val="single" w:sz="4" w:space="0" w:color="auto"/>
              <w:bottom w:val="nil"/>
              <w:right w:val="single" w:sz="4" w:space="0" w:color="auto"/>
            </w:tcBorders>
            <w:hideMark/>
          </w:tcPr>
          <w:bookmarkEnd w:id="0"/>
          <w:p w14:paraId="7B3E69A4" w14:textId="77777777" w:rsidR="00902B7A" w:rsidRDefault="00902B7A" w:rsidP="001B00BF">
            <w:pPr>
              <w:pStyle w:val="CRCoverPage"/>
              <w:spacing w:after="0" w:line="276" w:lineRule="auto"/>
              <w:jc w:val="right"/>
              <w:rPr>
                <w:i/>
                <w:noProof/>
              </w:rPr>
            </w:pPr>
            <w:r>
              <w:rPr>
                <w:i/>
                <w:noProof/>
                <w:sz w:val="14"/>
              </w:rPr>
              <w:t>CR-Form-v12.1</w:t>
            </w:r>
          </w:p>
        </w:tc>
      </w:tr>
      <w:tr w:rsidR="00902B7A" w14:paraId="0F1BBEC6" w14:textId="77777777" w:rsidTr="00902B7A">
        <w:trPr>
          <w:gridAfter w:val="1"/>
          <w:wAfter w:w="19" w:type="dxa"/>
        </w:trPr>
        <w:tc>
          <w:tcPr>
            <w:tcW w:w="9641" w:type="dxa"/>
            <w:gridSpan w:val="9"/>
            <w:tcBorders>
              <w:top w:val="nil"/>
              <w:left w:val="single" w:sz="4" w:space="0" w:color="auto"/>
              <w:bottom w:val="nil"/>
              <w:right w:val="single" w:sz="4" w:space="0" w:color="auto"/>
            </w:tcBorders>
            <w:hideMark/>
          </w:tcPr>
          <w:p w14:paraId="3800BB3C" w14:textId="77777777" w:rsidR="00902B7A" w:rsidRDefault="00902B7A" w:rsidP="001B00BF">
            <w:pPr>
              <w:pStyle w:val="CRCoverPage"/>
              <w:spacing w:after="0" w:line="276" w:lineRule="auto"/>
              <w:jc w:val="center"/>
              <w:rPr>
                <w:noProof/>
              </w:rPr>
            </w:pPr>
            <w:r>
              <w:rPr>
                <w:b/>
                <w:noProof/>
                <w:sz w:val="32"/>
              </w:rPr>
              <w:t>CHANGE REQUEST</w:t>
            </w:r>
          </w:p>
        </w:tc>
      </w:tr>
      <w:tr w:rsidR="00902B7A" w14:paraId="5C056B55" w14:textId="77777777" w:rsidTr="00902B7A">
        <w:trPr>
          <w:gridAfter w:val="1"/>
          <w:wAfter w:w="19" w:type="dxa"/>
        </w:trPr>
        <w:tc>
          <w:tcPr>
            <w:tcW w:w="9641" w:type="dxa"/>
            <w:gridSpan w:val="9"/>
            <w:tcBorders>
              <w:top w:val="nil"/>
              <w:left w:val="single" w:sz="4" w:space="0" w:color="auto"/>
              <w:bottom w:val="nil"/>
              <w:right w:val="single" w:sz="4" w:space="0" w:color="auto"/>
            </w:tcBorders>
          </w:tcPr>
          <w:p w14:paraId="36725A78" w14:textId="77777777" w:rsidR="00902B7A" w:rsidRDefault="00902B7A" w:rsidP="001B00BF">
            <w:pPr>
              <w:pStyle w:val="CRCoverPage"/>
              <w:spacing w:after="0" w:line="276" w:lineRule="auto"/>
              <w:rPr>
                <w:noProof/>
                <w:sz w:val="8"/>
                <w:szCs w:val="8"/>
              </w:rPr>
            </w:pPr>
          </w:p>
        </w:tc>
      </w:tr>
      <w:tr w:rsidR="00902B7A" w14:paraId="3126D310" w14:textId="77777777" w:rsidTr="00902B7A">
        <w:trPr>
          <w:gridAfter w:val="1"/>
          <w:wAfter w:w="19" w:type="dxa"/>
        </w:trPr>
        <w:tc>
          <w:tcPr>
            <w:tcW w:w="142" w:type="dxa"/>
            <w:tcBorders>
              <w:top w:val="nil"/>
              <w:left w:val="single" w:sz="4" w:space="0" w:color="auto"/>
              <w:bottom w:val="nil"/>
              <w:right w:val="nil"/>
            </w:tcBorders>
          </w:tcPr>
          <w:p w14:paraId="56F38F7E" w14:textId="77777777" w:rsidR="00902B7A" w:rsidRDefault="00902B7A" w:rsidP="001B00BF">
            <w:pPr>
              <w:pStyle w:val="CRCoverPage"/>
              <w:spacing w:after="0" w:line="276" w:lineRule="auto"/>
              <w:jc w:val="right"/>
              <w:rPr>
                <w:noProof/>
              </w:rPr>
            </w:pPr>
          </w:p>
        </w:tc>
        <w:tc>
          <w:tcPr>
            <w:tcW w:w="2126" w:type="dxa"/>
            <w:shd w:val="pct30" w:color="FFFF00" w:fill="auto"/>
            <w:hideMark/>
          </w:tcPr>
          <w:p w14:paraId="58D4B907" w14:textId="77777777" w:rsidR="00902B7A" w:rsidRDefault="00902B7A" w:rsidP="001B00BF">
            <w:pPr>
              <w:pStyle w:val="CRCoverPage"/>
              <w:spacing w:after="0" w:line="276" w:lineRule="auto"/>
              <w:rPr>
                <w:b/>
                <w:noProof/>
                <w:sz w:val="28"/>
                <w:lang w:eastAsia="zh-CN"/>
              </w:rPr>
            </w:pPr>
            <w:r>
              <w:rPr>
                <w:b/>
                <w:noProof/>
                <w:sz w:val="28"/>
                <w:lang w:eastAsia="zh-CN"/>
              </w:rPr>
              <w:t>38.133</w:t>
            </w:r>
          </w:p>
        </w:tc>
        <w:tc>
          <w:tcPr>
            <w:tcW w:w="709" w:type="dxa"/>
            <w:hideMark/>
          </w:tcPr>
          <w:p w14:paraId="73CB1CBA" w14:textId="77777777" w:rsidR="00902B7A" w:rsidRDefault="00902B7A" w:rsidP="001B00BF">
            <w:pPr>
              <w:pStyle w:val="CRCoverPage"/>
              <w:spacing w:after="0" w:line="276" w:lineRule="auto"/>
              <w:jc w:val="center"/>
              <w:rPr>
                <w:noProof/>
              </w:rPr>
            </w:pPr>
            <w:r>
              <w:rPr>
                <w:b/>
                <w:noProof/>
                <w:sz w:val="28"/>
              </w:rPr>
              <w:t>CR</w:t>
            </w:r>
          </w:p>
        </w:tc>
        <w:tc>
          <w:tcPr>
            <w:tcW w:w="1276" w:type="dxa"/>
            <w:shd w:val="pct30" w:color="FFFF00" w:fill="auto"/>
            <w:hideMark/>
          </w:tcPr>
          <w:p w14:paraId="521A0DF2" w14:textId="77777777" w:rsidR="00902B7A" w:rsidRPr="00E7417F" w:rsidRDefault="00902B7A" w:rsidP="001B00BF">
            <w:pPr>
              <w:pStyle w:val="CRCoverPage"/>
              <w:spacing w:after="0" w:line="276" w:lineRule="auto"/>
              <w:jc w:val="center"/>
              <w:rPr>
                <w:noProof/>
                <w:lang w:eastAsia="zh-CN"/>
              </w:rPr>
            </w:pPr>
          </w:p>
        </w:tc>
        <w:tc>
          <w:tcPr>
            <w:tcW w:w="709" w:type="dxa"/>
            <w:hideMark/>
          </w:tcPr>
          <w:p w14:paraId="4C95D8DA" w14:textId="77777777" w:rsidR="00902B7A" w:rsidRDefault="00902B7A" w:rsidP="001B00BF">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2BACF82A" w14:textId="77777777" w:rsidR="00902B7A" w:rsidRDefault="00902B7A" w:rsidP="001B00BF">
            <w:pPr>
              <w:pStyle w:val="CRCoverPage"/>
              <w:spacing w:after="0" w:line="276" w:lineRule="auto"/>
              <w:rPr>
                <w:b/>
                <w:noProof/>
                <w:lang w:eastAsia="zh-CN"/>
              </w:rPr>
            </w:pPr>
          </w:p>
        </w:tc>
        <w:tc>
          <w:tcPr>
            <w:tcW w:w="2693" w:type="dxa"/>
            <w:hideMark/>
          </w:tcPr>
          <w:p w14:paraId="25B93C59" w14:textId="77777777" w:rsidR="00902B7A" w:rsidRDefault="00902B7A" w:rsidP="001B00BF">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E4CFB0C" w14:textId="77777777" w:rsidR="00902B7A" w:rsidRDefault="00902B7A" w:rsidP="001B00BF">
            <w:pPr>
              <w:pStyle w:val="CRCoverPage"/>
              <w:spacing w:after="0" w:line="276" w:lineRule="auto"/>
              <w:rPr>
                <w:noProof/>
                <w:lang w:eastAsia="zh-CN"/>
              </w:rPr>
            </w:pPr>
            <w:r w:rsidRPr="006A6ED3">
              <w:rPr>
                <w:b/>
                <w:noProof/>
                <w:sz w:val="28"/>
                <w:lang w:eastAsia="zh-CN"/>
              </w:rPr>
              <w:t>17.4.0</w:t>
            </w:r>
          </w:p>
        </w:tc>
        <w:tc>
          <w:tcPr>
            <w:tcW w:w="143" w:type="dxa"/>
            <w:tcBorders>
              <w:top w:val="nil"/>
              <w:left w:val="nil"/>
              <w:bottom w:val="nil"/>
              <w:right w:val="single" w:sz="4" w:space="0" w:color="auto"/>
            </w:tcBorders>
          </w:tcPr>
          <w:p w14:paraId="7A47D798" w14:textId="77777777" w:rsidR="00902B7A" w:rsidRDefault="00902B7A" w:rsidP="001B00BF">
            <w:pPr>
              <w:pStyle w:val="CRCoverPage"/>
              <w:spacing w:after="0" w:line="276" w:lineRule="auto"/>
              <w:rPr>
                <w:noProof/>
              </w:rPr>
            </w:pPr>
          </w:p>
        </w:tc>
      </w:tr>
      <w:tr w:rsidR="00902B7A" w14:paraId="5EBD03D3" w14:textId="77777777" w:rsidTr="00902B7A">
        <w:trPr>
          <w:gridAfter w:val="1"/>
          <w:wAfter w:w="19" w:type="dxa"/>
        </w:trPr>
        <w:tc>
          <w:tcPr>
            <w:tcW w:w="9641" w:type="dxa"/>
            <w:gridSpan w:val="9"/>
            <w:tcBorders>
              <w:top w:val="nil"/>
              <w:left w:val="single" w:sz="4" w:space="0" w:color="auto"/>
              <w:bottom w:val="nil"/>
              <w:right w:val="single" w:sz="4" w:space="0" w:color="auto"/>
            </w:tcBorders>
          </w:tcPr>
          <w:p w14:paraId="397BD592" w14:textId="77777777" w:rsidR="00902B7A" w:rsidRDefault="00902B7A" w:rsidP="001B00BF">
            <w:pPr>
              <w:pStyle w:val="CRCoverPage"/>
              <w:spacing w:after="0" w:line="276" w:lineRule="auto"/>
              <w:rPr>
                <w:noProof/>
              </w:rPr>
            </w:pPr>
          </w:p>
        </w:tc>
      </w:tr>
      <w:tr w:rsidR="00902B7A" w14:paraId="4178C6A2" w14:textId="77777777" w:rsidTr="00902B7A">
        <w:trPr>
          <w:gridAfter w:val="1"/>
          <w:wAfter w:w="19" w:type="dxa"/>
        </w:trPr>
        <w:tc>
          <w:tcPr>
            <w:tcW w:w="9641" w:type="dxa"/>
            <w:gridSpan w:val="9"/>
            <w:tcBorders>
              <w:top w:val="single" w:sz="4" w:space="0" w:color="auto"/>
              <w:left w:val="nil"/>
              <w:bottom w:val="nil"/>
              <w:right w:val="nil"/>
            </w:tcBorders>
            <w:hideMark/>
          </w:tcPr>
          <w:p w14:paraId="1448A1ED" w14:textId="77777777" w:rsidR="00902B7A" w:rsidRDefault="00902B7A" w:rsidP="001B00BF">
            <w:pPr>
              <w:pStyle w:val="CRCoverPage"/>
              <w:spacing w:after="0" w:line="276" w:lineRule="auto"/>
              <w:jc w:val="center"/>
              <w:rPr>
                <w:rFonts w:cs="Arial"/>
                <w:i/>
                <w:noProof/>
              </w:rPr>
            </w:pPr>
            <w:r>
              <w:rPr>
                <w:rFonts w:cs="Arial"/>
                <w:i/>
                <w:noProof/>
              </w:rPr>
              <w:t xml:space="preserve">For </w:t>
            </w:r>
            <w:hyperlink r:id="rId13" w:anchor="_blank" w:history="1">
              <w:r>
                <w:rPr>
                  <w:rStyle w:val="a8"/>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8"/>
                  <w:rFonts w:cs="Arial"/>
                  <w:i/>
                  <w:noProof/>
                </w:rPr>
                <w:t>http://www.3gpp.org/Change-Requests</w:t>
              </w:r>
            </w:hyperlink>
            <w:r>
              <w:rPr>
                <w:rFonts w:cs="Arial"/>
                <w:i/>
                <w:noProof/>
              </w:rPr>
              <w:t>.</w:t>
            </w:r>
          </w:p>
        </w:tc>
      </w:tr>
      <w:tr w:rsidR="00F10486" w:rsidRPr="004B7E9B" w14:paraId="08D164A0" w14:textId="77777777" w:rsidTr="00902B7A">
        <w:tc>
          <w:tcPr>
            <w:tcW w:w="9660" w:type="dxa"/>
            <w:gridSpan w:val="10"/>
          </w:tcPr>
          <w:p w14:paraId="37CB2EDB" w14:textId="77777777" w:rsidR="00F10486" w:rsidRPr="004B7E9B" w:rsidRDefault="00F10486" w:rsidP="000223B0">
            <w:pPr>
              <w:pStyle w:val="CRCoverPage"/>
              <w:spacing w:after="0" w:line="276" w:lineRule="auto"/>
              <w:rPr>
                <w:noProof/>
                <w:sz w:val="8"/>
                <w:szCs w:val="8"/>
              </w:rPr>
            </w:pPr>
          </w:p>
        </w:tc>
      </w:tr>
    </w:tbl>
    <w:p w14:paraId="640DF22A" w14:textId="77777777" w:rsidR="00F10486" w:rsidRPr="004B7E9B" w:rsidRDefault="00F10486" w:rsidP="00F10486">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8"/>
        <w:gridCol w:w="1418"/>
        <w:gridCol w:w="283"/>
        <w:gridCol w:w="709"/>
        <w:gridCol w:w="284"/>
        <w:gridCol w:w="2126"/>
        <w:gridCol w:w="283"/>
        <w:gridCol w:w="1418"/>
        <w:gridCol w:w="286"/>
      </w:tblGrid>
      <w:tr w:rsidR="00F10486" w:rsidRPr="004B7E9B" w14:paraId="3008619B" w14:textId="77777777" w:rsidTr="00902B7A">
        <w:tc>
          <w:tcPr>
            <w:tcW w:w="2838" w:type="dxa"/>
            <w:hideMark/>
          </w:tcPr>
          <w:p w14:paraId="06101D43" w14:textId="77777777" w:rsidR="00F10486" w:rsidRPr="004B7E9B" w:rsidRDefault="00F10486" w:rsidP="000223B0">
            <w:pPr>
              <w:pStyle w:val="CRCoverPage"/>
              <w:tabs>
                <w:tab w:val="right" w:pos="2751"/>
              </w:tabs>
              <w:spacing w:after="0" w:line="276" w:lineRule="auto"/>
              <w:rPr>
                <w:b/>
                <w:i/>
                <w:noProof/>
              </w:rPr>
            </w:pPr>
            <w:r w:rsidRPr="004B7E9B">
              <w:rPr>
                <w:b/>
                <w:i/>
                <w:noProof/>
              </w:rPr>
              <w:t>Proposed change affects:</w:t>
            </w:r>
          </w:p>
        </w:tc>
        <w:tc>
          <w:tcPr>
            <w:tcW w:w="1418" w:type="dxa"/>
            <w:hideMark/>
          </w:tcPr>
          <w:p w14:paraId="333F4B50" w14:textId="77777777" w:rsidR="00F10486" w:rsidRPr="004B7E9B" w:rsidRDefault="00F10486" w:rsidP="000223B0">
            <w:pPr>
              <w:pStyle w:val="CRCoverPage"/>
              <w:spacing w:after="0" w:line="276" w:lineRule="auto"/>
              <w:jc w:val="right"/>
              <w:rPr>
                <w:noProof/>
              </w:rPr>
            </w:pPr>
            <w:r w:rsidRPr="004B7E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09D7" w14:textId="77777777" w:rsidR="00F10486" w:rsidRPr="004B7E9B" w:rsidRDefault="00F10486" w:rsidP="000223B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3B456A" w14:textId="77777777" w:rsidR="00F10486" w:rsidRPr="004B7E9B" w:rsidRDefault="00F10486" w:rsidP="000223B0">
            <w:pPr>
              <w:pStyle w:val="CRCoverPage"/>
              <w:spacing w:after="0" w:line="276" w:lineRule="auto"/>
              <w:jc w:val="right"/>
              <w:rPr>
                <w:noProof/>
                <w:u w:val="single"/>
              </w:rPr>
            </w:pPr>
            <w:r w:rsidRPr="004B7E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E2B1D9" w14:textId="77777777" w:rsidR="00F10486" w:rsidRPr="004B7E9B" w:rsidRDefault="00F10486" w:rsidP="000223B0">
            <w:pPr>
              <w:pStyle w:val="CRCoverPage"/>
              <w:spacing w:after="0" w:line="276" w:lineRule="auto"/>
              <w:jc w:val="center"/>
              <w:rPr>
                <w:b/>
                <w:caps/>
                <w:noProof/>
              </w:rPr>
            </w:pPr>
            <w:r w:rsidRPr="004B7E9B">
              <w:rPr>
                <w:b/>
                <w:caps/>
                <w:noProof/>
                <w:lang w:eastAsia="zh-CN"/>
              </w:rPr>
              <w:t>X</w:t>
            </w:r>
          </w:p>
        </w:tc>
        <w:tc>
          <w:tcPr>
            <w:tcW w:w="2126" w:type="dxa"/>
            <w:hideMark/>
          </w:tcPr>
          <w:p w14:paraId="54CDB077" w14:textId="77777777" w:rsidR="00F10486" w:rsidRPr="004B7E9B" w:rsidRDefault="00F10486" w:rsidP="000223B0">
            <w:pPr>
              <w:pStyle w:val="CRCoverPage"/>
              <w:spacing w:after="0" w:line="276" w:lineRule="auto"/>
              <w:jc w:val="right"/>
              <w:rPr>
                <w:noProof/>
                <w:u w:val="single"/>
              </w:rPr>
            </w:pPr>
            <w:r w:rsidRPr="004B7E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AEE0" w14:textId="77777777" w:rsidR="00F10486" w:rsidRPr="004B7E9B" w:rsidRDefault="00F10486" w:rsidP="000223B0">
            <w:pPr>
              <w:pStyle w:val="CRCoverPage"/>
              <w:spacing w:after="0" w:line="276" w:lineRule="auto"/>
              <w:jc w:val="center"/>
              <w:rPr>
                <w:b/>
                <w:caps/>
                <w:noProof/>
              </w:rPr>
            </w:pPr>
          </w:p>
        </w:tc>
        <w:tc>
          <w:tcPr>
            <w:tcW w:w="1418" w:type="dxa"/>
            <w:hideMark/>
          </w:tcPr>
          <w:p w14:paraId="45FCCBEC" w14:textId="77777777" w:rsidR="00F10486" w:rsidRPr="004B7E9B" w:rsidRDefault="00F10486" w:rsidP="000223B0">
            <w:pPr>
              <w:pStyle w:val="CRCoverPage"/>
              <w:spacing w:after="0" w:line="276" w:lineRule="auto"/>
              <w:jc w:val="right"/>
              <w:rPr>
                <w:noProof/>
              </w:rPr>
            </w:pPr>
            <w:r w:rsidRPr="004B7E9B">
              <w:rPr>
                <w:noProof/>
              </w:rPr>
              <w:t>Core Network</w:t>
            </w:r>
          </w:p>
        </w:tc>
        <w:tc>
          <w:tcPr>
            <w:tcW w:w="286" w:type="dxa"/>
            <w:tcBorders>
              <w:top w:val="single" w:sz="6" w:space="0" w:color="auto"/>
              <w:left w:val="single" w:sz="6" w:space="0" w:color="auto"/>
              <w:bottom w:val="single" w:sz="6" w:space="0" w:color="auto"/>
              <w:right w:val="single" w:sz="6" w:space="0" w:color="auto"/>
            </w:tcBorders>
            <w:shd w:val="pct25" w:color="FFFF00" w:fill="auto"/>
          </w:tcPr>
          <w:p w14:paraId="0E280304" w14:textId="77777777" w:rsidR="00F10486" w:rsidRPr="004B7E9B" w:rsidRDefault="00F10486" w:rsidP="000223B0">
            <w:pPr>
              <w:pStyle w:val="CRCoverPage"/>
              <w:spacing w:after="0" w:line="276" w:lineRule="auto"/>
              <w:jc w:val="center"/>
              <w:rPr>
                <w:b/>
                <w:bCs/>
                <w:caps/>
                <w:noProof/>
              </w:rPr>
            </w:pPr>
          </w:p>
        </w:tc>
      </w:tr>
    </w:tbl>
    <w:p w14:paraId="4C955724" w14:textId="77777777" w:rsidR="00F10486" w:rsidRPr="004B7E9B" w:rsidRDefault="00F10486" w:rsidP="00F10486">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5"/>
        <w:gridCol w:w="425"/>
        <w:gridCol w:w="284"/>
        <w:gridCol w:w="141"/>
        <w:gridCol w:w="143"/>
        <w:gridCol w:w="567"/>
        <w:gridCol w:w="1701"/>
        <w:gridCol w:w="710"/>
        <w:gridCol w:w="284"/>
        <w:gridCol w:w="424"/>
        <w:gridCol w:w="993"/>
        <w:gridCol w:w="2128"/>
      </w:tblGrid>
      <w:tr w:rsidR="00F10486" w:rsidRPr="004B7E9B" w14:paraId="735568F6" w14:textId="77777777" w:rsidTr="00902B7A">
        <w:tc>
          <w:tcPr>
            <w:tcW w:w="9645" w:type="dxa"/>
            <w:gridSpan w:val="12"/>
          </w:tcPr>
          <w:p w14:paraId="183CE622" w14:textId="77777777" w:rsidR="00F10486" w:rsidRPr="004B7E9B" w:rsidRDefault="00F10486" w:rsidP="000223B0">
            <w:pPr>
              <w:pStyle w:val="CRCoverPage"/>
              <w:spacing w:after="0" w:line="276" w:lineRule="auto"/>
              <w:rPr>
                <w:noProof/>
                <w:sz w:val="8"/>
                <w:szCs w:val="8"/>
              </w:rPr>
            </w:pPr>
          </w:p>
        </w:tc>
      </w:tr>
      <w:tr w:rsidR="00F10486" w:rsidRPr="004B7E9B" w14:paraId="58F8E5B3" w14:textId="77777777" w:rsidTr="00902B7A">
        <w:tc>
          <w:tcPr>
            <w:tcW w:w="1845" w:type="dxa"/>
            <w:tcBorders>
              <w:top w:val="single" w:sz="4" w:space="0" w:color="auto"/>
              <w:left w:val="single" w:sz="4" w:space="0" w:color="auto"/>
              <w:bottom w:val="nil"/>
              <w:right w:val="nil"/>
            </w:tcBorders>
            <w:hideMark/>
          </w:tcPr>
          <w:p w14:paraId="2EA89191" w14:textId="77777777" w:rsidR="00F10486" w:rsidRPr="004B7E9B" w:rsidRDefault="00F10486" w:rsidP="000223B0">
            <w:pPr>
              <w:pStyle w:val="CRCoverPage"/>
              <w:tabs>
                <w:tab w:val="right" w:pos="1759"/>
              </w:tabs>
              <w:spacing w:after="0" w:line="276" w:lineRule="auto"/>
              <w:rPr>
                <w:b/>
                <w:i/>
                <w:noProof/>
              </w:rPr>
            </w:pPr>
            <w:r w:rsidRPr="004B7E9B">
              <w:rPr>
                <w:b/>
                <w:i/>
                <w:noProof/>
              </w:rPr>
              <w:t>Title:</w:t>
            </w:r>
            <w:r w:rsidRPr="004B7E9B">
              <w:rPr>
                <w:b/>
                <w:i/>
                <w:noProof/>
              </w:rPr>
              <w:tab/>
            </w:r>
          </w:p>
        </w:tc>
        <w:tc>
          <w:tcPr>
            <w:tcW w:w="7800" w:type="dxa"/>
            <w:gridSpan w:val="11"/>
            <w:tcBorders>
              <w:top w:val="single" w:sz="4" w:space="0" w:color="auto"/>
              <w:left w:val="nil"/>
              <w:bottom w:val="nil"/>
              <w:right w:val="single" w:sz="4" w:space="0" w:color="auto"/>
            </w:tcBorders>
            <w:shd w:val="pct30" w:color="FFFF00" w:fill="auto"/>
            <w:hideMark/>
          </w:tcPr>
          <w:p w14:paraId="13E5263E" w14:textId="77777777" w:rsidR="00F10486" w:rsidRPr="004B7E9B" w:rsidRDefault="00F10486" w:rsidP="000223B0">
            <w:pPr>
              <w:pStyle w:val="CRCoverPage"/>
              <w:spacing w:after="0" w:line="276" w:lineRule="auto"/>
              <w:ind w:left="100"/>
              <w:rPr>
                <w:rFonts w:cs="Arial"/>
                <w:color w:val="000000" w:themeColor="text1"/>
                <w:lang w:eastAsia="zh-CN"/>
              </w:rPr>
            </w:pPr>
            <w:r w:rsidRPr="004B7E9B">
              <w:rPr>
                <w:rFonts w:cs="Arial"/>
                <w:color w:val="000000" w:themeColor="text1"/>
              </w:rPr>
              <w:t>Draft CR to TS 38.133 on SCG Activation and deactivation delay</w:t>
            </w:r>
          </w:p>
        </w:tc>
      </w:tr>
      <w:tr w:rsidR="00F10486" w:rsidRPr="004B7E9B" w14:paraId="01A8AD27" w14:textId="77777777" w:rsidTr="00902B7A">
        <w:tc>
          <w:tcPr>
            <w:tcW w:w="1845" w:type="dxa"/>
            <w:tcBorders>
              <w:top w:val="nil"/>
              <w:left w:val="single" w:sz="4" w:space="0" w:color="auto"/>
              <w:bottom w:val="nil"/>
              <w:right w:val="nil"/>
            </w:tcBorders>
          </w:tcPr>
          <w:p w14:paraId="5F90E150" w14:textId="77777777" w:rsidR="00F10486" w:rsidRPr="004B7E9B" w:rsidRDefault="00F10486" w:rsidP="000223B0">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420995F" w14:textId="77777777" w:rsidR="00F10486" w:rsidRPr="004B7E9B" w:rsidRDefault="00F10486" w:rsidP="000223B0">
            <w:pPr>
              <w:pStyle w:val="CRCoverPage"/>
              <w:spacing w:after="0" w:line="276" w:lineRule="auto"/>
              <w:rPr>
                <w:rFonts w:cs="Arial"/>
                <w:b/>
                <w:i/>
                <w:noProof/>
                <w:color w:val="000000" w:themeColor="text1"/>
                <w:sz w:val="8"/>
                <w:szCs w:val="8"/>
              </w:rPr>
            </w:pPr>
          </w:p>
        </w:tc>
      </w:tr>
      <w:tr w:rsidR="00F10486" w:rsidRPr="004B7E9B" w14:paraId="66AC74B0" w14:textId="77777777" w:rsidTr="00902B7A">
        <w:tc>
          <w:tcPr>
            <w:tcW w:w="1845" w:type="dxa"/>
            <w:tcBorders>
              <w:top w:val="nil"/>
              <w:left w:val="single" w:sz="4" w:space="0" w:color="auto"/>
              <w:bottom w:val="nil"/>
              <w:right w:val="nil"/>
            </w:tcBorders>
            <w:hideMark/>
          </w:tcPr>
          <w:p w14:paraId="3F076A44" w14:textId="77777777" w:rsidR="00F10486" w:rsidRPr="004B7E9B" w:rsidRDefault="00F10486" w:rsidP="000223B0">
            <w:pPr>
              <w:pStyle w:val="CRCoverPage"/>
              <w:tabs>
                <w:tab w:val="right" w:pos="1759"/>
              </w:tabs>
              <w:spacing w:after="0" w:line="276" w:lineRule="auto"/>
              <w:rPr>
                <w:b/>
                <w:i/>
                <w:noProof/>
              </w:rPr>
            </w:pPr>
            <w:r w:rsidRPr="004B7E9B">
              <w:rPr>
                <w:b/>
                <w:i/>
                <w:noProof/>
              </w:rPr>
              <w:t>Source to WG:</w:t>
            </w:r>
          </w:p>
        </w:tc>
        <w:tc>
          <w:tcPr>
            <w:tcW w:w="7800" w:type="dxa"/>
            <w:gridSpan w:val="11"/>
            <w:tcBorders>
              <w:top w:val="nil"/>
              <w:left w:val="nil"/>
              <w:bottom w:val="nil"/>
              <w:right w:val="single" w:sz="4" w:space="0" w:color="auto"/>
            </w:tcBorders>
            <w:shd w:val="pct30" w:color="FFFF00" w:fill="auto"/>
            <w:hideMark/>
          </w:tcPr>
          <w:p w14:paraId="1A8475EB" w14:textId="77777777" w:rsidR="00F10486" w:rsidRPr="004B7E9B" w:rsidRDefault="00F10486" w:rsidP="000223B0">
            <w:pPr>
              <w:pStyle w:val="CRCoverPage"/>
              <w:spacing w:after="0" w:line="276" w:lineRule="auto"/>
              <w:ind w:left="100"/>
              <w:rPr>
                <w:rFonts w:cs="Arial"/>
                <w:sz w:val="21"/>
                <w:szCs w:val="21"/>
                <w:lang w:eastAsia="zh-CN"/>
              </w:rPr>
            </w:pPr>
            <w:r w:rsidRPr="004B7E9B">
              <w:rPr>
                <w:rFonts w:cs="Arial"/>
                <w:lang w:eastAsia="zh-CN"/>
              </w:rPr>
              <w:t>OPPO</w:t>
            </w:r>
          </w:p>
        </w:tc>
      </w:tr>
      <w:tr w:rsidR="00F10486" w:rsidRPr="004B7E9B" w14:paraId="20D4D6C5" w14:textId="77777777" w:rsidTr="00902B7A">
        <w:tc>
          <w:tcPr>
            <w:tcW w:w="1845" w:type="dxa"/>
            <w:tcBorders>
              <w:top w:val="nil"/>
              <w:left w:val="single" w:sz="4" w:space="0" w:color="auto"/>
              <w:bottom w:val="nil"/>
              <w:right w:val="nil"/>
            </w:tcBorders>
            <w:hideMark/>
          </w:tcPr>
          <w:p w14:paraId="0105663F" w14:textId="77777777" w:rsidR="00F10486" w:rsidRPr="004B7E9B" w:rsidRDefault="00F10486" w:rsidP="000223B0">
            <w:pPr>
              <w:pStyle w:val="CRCoverPage"/>
              <w:tabs>
                <w:tab w:val="right" w:pos="1759"/>
              </w:tabs>
              <w:spacing w:after="0" w:line="276" w:lineRule="auto"/>
              <w:rPr>
                <w:b/>
                <w:i/>
                <w:noProof/>
              </w:rPr>
            </w:pPr>
            <w:r w:rsidRPr="004B7E9B">
              <w:rPr>
                <w:b/>
                <w:i/>
                <w:noProof/>
              </w:rPr>
              <w:t>Source to TSG:</w:t>
            </w:r>
          </w:p>
        </w:tc>
        <w:tc>
          <w:tcPr>
            <w:tcW w:w="7800" w:type="dxa"/>
            <w:gridSpan w:val="11"/>
            <w:tcBorders>
              <w:top w:val="nil"/>
              <w:left w:val="nil"/>
              <w:bottom w:val="nil"/>
              <w:right w:val="single" w:sz="4" w:space="0" w:color="auto"/>
            </w:tcBorders>
            <w:shd w:val="pct30" w:color="FFFF00" w:fill="auto"/>
            <w:hideMark/>
          </w:tcPr>
          <w:p w14:paraId="47303E5A" w14:textId="77777777" w:rsidR="00F10486" w:rsidRPr="004B7E9B" w:rsidRDefault="00F10486" w:rsidP="000223B0">
            <w:pPr>
              <w:pStyle w:val="CRCoverPage"/>
              <w:spacing w:after="0" w:line="276" w:lineRule="auto"/>
              <w:ind w:left="100"/>
              <w:rPr>
                <w:rFonts w:cs="Arial"/>
                <w:noProof/>
                <w:lang w:eastAsia="zh-CN"/>
              </w:rPr>
            </w:pPr>
            <w:r w:rsidRPr="004B7E9B">
              <w:rPr>
                <w:rFonts w:cs="Arial"/>
                <w:noProof/>
                <w:lang w:eastAsia="zh-CN"/>
              </w:rPr>
              <w:t>RAN4</w:t>
            </w:r>
          </w:p>
        </w:tc>
      </w:tr>
      <w:tr w:rsidR="00F10486" w:rsidRPr="004B7E9B" w14:paraId="61ACBBEF" w14:textId="77777777" w:rsidTr="00902B7A">
        <w:tc>
          <w:tcPr>
            <w:tcW w:w="1845" w:type="dxa"/>
            <w:tcBorders>
              <w:top w:val="nil"/>
              <w:left w:val="single" w:sz="4" w:space="0" w:color="auto"/>
              <w:bottom w:val="nil"/>
              <w:right w:val="nil"/>
            </w:tcBorders>
          </w:tcPr>
          <w:p w14:paraId="203FFADE" w14:textId="77777777" w:rsidR="00F10486" w:rsidRPr="004B7E9B" w:rsidRDefault="00F10486" w:rsidP="000223B0">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187CC12" w14:textId="77777777" w:rsidR="00F10486" w:rsidRPr="004B7E9B" w:rsidRDefault="00F10486" w:rsidP="000223B0">
            <w:pPr>
              <w:pStyle w:val="CRCoverPage"/>
              <w:spacing w:after="0" w:line="276" w:lineRule="auto"/>
              <w:rPr>
                <w:noProof/>
                <w:sz w:val="8"/>
                <w:szCs w:val="8"/>
              </w:rPr>
            </w:pPr>
          </w:p>
        </w:tc>
      </w:tr>
      <w:tr w:rsidR="00F10486" w:rsidRPr="004B7E9B" w14:paraId="2F519BEC" w14:textId="77777777" w:rsidTr="00902B7A">
        <w:tc>
          <w:tcPr>
            <w:tcW w:w="1845" w:type="dxa"/>
            <w:tcBorders>
              <w:top w:val="nil"/>
              <w:left w:val="single" w:sz="4" w:space="0" w:color="auto"/>
              <w:bottom w:val="nil"/>
              <w:right w:val="nil"/>
            </w:tcBorders>
            <w:hideMark/>
          </w:tcPr>
          <w:p w14:paraId="3AB2A128" w14:textId="77777777" w:rsidR="00F10486" w:rsidRPr="004B7E9B" w:rsidRDefault="00F10486" w:rsidP="000223B0">
            <w:pPr>
              <w:pStyle w:val="CRCoverPage"/>
              <w:tabs>
                <w:tab w:val="right" w:pos="1759"/>
              </w:tabs>
              <w:spacing w:after="0" w:line="276" w:lineRule="auto"/>
              <w:rPr>
                <w:b/>
                <w:i/>
                <w:noProof/>
              </w:rPr>
            </w:pPr>
            <w:r w:rsidRPr="004B7E9B">
              <w:rPr>
                <w:b/>
                <w:i/>
                <w:noProof/>
              </w:rPr>
              <w:t>Work item code:</w:t>
            </w:r>
          </w:p>
        </w:tc>
        <w:tc>
          <w:tcPr>
            <w:tcW w:w="3261" w:type="dxa"/>
            <w:gridSpan w:val="6"/>
            <w:shd w:val="pct30" w:color="FFFF00" w:fill="auto"/>
            <w:hideMark/>
          </w:tcPr>
          <w:p w14:paraId="71DD537F" w14:textId="77777777" w:rsidR="00F10486" w:rsidRPr="00503F86" w:rsidRDefault="00F10486" w:rsidP="000223B0">
            <w:pPr>
              <w:pStyle w:val="CRCoverPage"/>
              <w:spacing w:after="0" w:line="276" w:lineRule="auto"/>
              <w:ind w:left="100"/>
              <w:rPr>
                <w:rFonts w:cs="Arial"/>
                <w:noProof/>
                <w:lang w:eastAsia="zh-CN"/>
              </w:rPr>
            </w:pPr>
            <w:r w:rsidRPr="00503F86">
              <w:rPr>
                <w:rFonts w:cs="Arial"/>
                <w:noProof/>
                <w:lang w:eastAsia="zh-CN"/>
              </w:rPr>
              <w:t>LTE_NR_DC_enh2</w:t>
            </w:r>
          </w:p>
        </w:tc>
        <w:tc>
          <w:tcPr>
            <w:tcW w:w="994" w:type="dxa"/>
            <w:gridSpan w:val="2"/>
          </w:tcPr>
          <w:p w14:paraId="52D9126A" w14:textId="77777777" w:rsidR="00F10486" w:rsidRPr="004B7E9B" w:rsidRDefault="00F10486" w:rsidP="000223B0">
            <w:pPr>
              <w:pStyle w:val="CRCoverPage"/>
              <w:spacing w:after="0" w:line="276" w:lineRule="auto"/>
              <w:ind w:right="100"/>
              <w:rPr>
                <w:noProof/>
              </w:rPr>
            </w:pPr>
          </w:p>
        </w:tc>
        <w:tc>
          <w:tcPr>
            <w:tcW w:w="1417" w:type="dxa"/>
            <w:gridSpan w:val="2"/>
            <w:hideMark/>
          </w:tcPr>
          <w:p w14:paraId="6CA46045" w14:textId="77777777" w:rsidR="00F10486" w:rsidRPr="004B7E9B" w:rsidRDefault="00F10486" w:rsidP="000223B0">
            <w:pPr>
              <w:pStyle w:val="CRCoverPage"/>
              <w:spacing w:after="0" w:line="276" w:lineRule="auto"/>
              <w:jc w:val="right"/>
              <w:rPr>
                <w:noProof/>
              </w:rPr>
            </w:pPr>
            <w:r w:rsidRPr="004B7E9B">
              <w:rPr>
                <w:b/>
                <w:i/>
                <w:noProof/>
              </w:rPr>
              <w:t>Date:</w:t>
            </w:r>
          </w:p>
        </w:tc>
        <w:tc>
          <w:tcPr>
            <w:tcW w:w="2128" w:type="dxa"/>
            <w:tcBorders>
              <w:top w:val="nil"/>
              <w:left w:val="nil"/>
              <w:bottom w:val="nil"/>
              <w:right w:val="single" w:sz="4" w:space="0" w:color="auto"/>
            </w:tcBorders>
            <w:shd w:val="pct30" w:color="FFFF00" w:fill="auto"/>
            <w:hideMark/>
          </w:tcPr>
          <w:p w14:paraId="790E2941" w14:textId="718F5DFD" w:rsidR="00F10486" w:rsidRPr="004B7E9B" w:rsidRDefault="00F10486" w:rsidP="000223B0">
            <w:pPr>
              <w:pStyle w:val="CRCoverPage"/>
              <w:spacing w:after="0" w:line="276" w:lineRule="auto"/>
              <w:ind w:left="100"/>
              <w:rPr>
                <w:rFonts w:ascii="Times New Roman" w:hAnsi="Times New Roman"/>
                <w:noProof/>
              </w:rPr>
            </w:pPr>
            <w:r w:rsidRPr="004B7E9B">
              <w:rPr>
                <w:noProof/>
              </w:rPr>
              <w:fldChar w:fldCharType="begin"/>
            </w:r>
            <w:r w:rsidRPr="004B7E9B">
              <w:rPr>
                <w:noProof/>
              </w:rPr>
              <w:instrText xml:space="preserve"> DOCPROPERTY  ResDate  \* MERGEFORMAT </w:instrText>
            </w:r>
            <w:r w:rsidRPr="004B7E9B">
              <w:rPr>
                <w:noProof/>
              </w:rPr>
              <w:fldChar w:fldCharType="separate"/>
            </w:r>
            <w:r w:rsidRPr="004B7E9B">
              <w:rPr>
                <w:noProof/>
              </w:rPr>
              <w:t>202</w:t>
            </w:r>
            <w:r w:rsidRPr="004B7E9B">
              <w:rPr>
                <w:rFonts w:hint="eastAsia"/>
                <w:noProof/>
                <w:lang w:eastAsia="zh-CN"/>
              </w:rPr>
              <w:t>2</w:t>
            </w:r>
            <w:r w:rsidRPr="004B7E9B">
              <w:rPr>
                <w:noProof/>
              </w:rPr>
              <w:t>-</w:t>
            </w:r>
            <w:r w:rsidR="00DA717D" w:rsidRPr="004B7E9B">
              <w:rPr>
                <w:rFonts w:hint="eastAsia"/>
                <w:noProof/>
                <w:lang w:eastAsia="zh-CN"/>
              </w:rPr>
              <w:t>0</w:t>
            </w:r>
            <w:ins w:id="4" w:author="OPPO_rev" w:date="2022-03-02T00:32:00Z">
              <w:r w:rsidR="006823CA">
                <w:rPr>
                  <w:noProof/>
                  <w:lang w:eastAsia="zh-CN"/>
                </w:rPr>
                <w:t>3</w:t>
              </w:r>
            </w:ins>
            <w:del w:id="5" w:author="OPPO_rev" w:date="2022-03-02T00:32:00Z">
              <w:r w:rsidR="00DA717D" w:rsidDel="006823CA">
                <w:rPr>
                  <w:noProof/>
                  <w:lang w:eastAsia="zh-CN"/>
                </w:rPr>
                <w:delText>2</w:delText>
              </w:r>
            </w:del>
            <w:r w:rsidRPr="004B7E9B">
              <w:rPr>
                <w:noProof/>
              </w:rPr>
              <w:t>-</w:t>
            </w:r>
            <w:r w:rsidRPr="004B7E9B">
              <w:rPr>
                <w:noProof/>
              </w:rPr>
              <w:fldChar w:fldCharType="end"/>
            </w:r>
            <w:del w:id="6" w:author="OPPO_rev" w:date="2022-03-02T00:32:00Z">
              <w:r w:rsidRPr="004B7E9B" w:rsidDel="006823CA">
                <w:rPr>
                  <w:rFonts w:hint="eastAsia"/>
                  <w:noProof/>
                  <w:lang w:eastAsia="zh-CN"/>
                </w:rPr>
                <w:delText>1</w:delText>
              </w:r>
            </w:del>
            <w:r w:rsidRPr="004B7E9B">
              <w:rPr>
                <w:rFonts w:hint="eastAsia"/>
                <w:noProof/>
                <w:lang w:eastAsia="zh-CN"/>
              </w:rPr>
              <w:t>0</w:t>
            </w:r>
            <w:ins w:id="7" w:author="OPPO_rev" w:date="2022-03-02T00:32:00Z">
              <w:r w:rsidR="006823CA">
                <w:rPr>
                  <w:noProof/>
                  <w:lang w:eastAsia="zh-CN"/>
                </w:rPr>
                <w:t>1</w:t>
              </w:r>
            </w:ins>
          </w:p>
        </w:tc>
      </w:tr>
      <w:tr w:rsidR="00F10486" w:rsidRPr="004B7E9B" w14:paraId="4E9BF35A" w14:textId="77777777" w:rsidTr="00902B7A">
        <w:tc>
          <w:tcPr>
            <w:tcW w:w="1845" w:type="dxa"/>
            <w:tcBorders>
              <w:top w:val="nil"/>
              <w:left w:val="single" w:sz="4" w:space="0" w:color="auto"/>
              <w:bottom w:val="nil"/>
              <w:right w:val="nil"/>
            </w:tcBorders>
          </w:tcPr>
          <w:p w14:paraId="68D78992" w14:textId="77777777" w:rsidR="00F10486" w:rsidRPr="004B7E9B" w:rsidRDefault="00F10486" w:rsidP="000223B0">
            <w:pPr>
              <w:pStyle w:val="CRCoverPage"/>
              <w:spacing w:after="0" w:line="276" w:lineRule="auto"/>
              <w:rPr>
                <w:b/>
                <w:i/>
                <w:noProof/>
                <w:sz w:val="8"/>
                <w:szCs w:val="8"/>
              </w:rPr>
            </w:pPr>
          </w:p>
        </w:tc>
        <w:tc>
          <w:tcPr>
            <w:tcW w:w="1560" w:type="dxa"/>
            <w:gridSpan w:val="5"/>
          </w:tcPr>
          <w:p w14:paraId="2FC581E7" w14:textId="77777777" w:rsidR="00F10486" w:rsidRPr="004B7E9B" w:rsidRDefault="00F10486" w:rsidP="000223B0">
            <w:pPr>
              <w:pStyle w:val="CRCoverPage"/>
              <w:spacing w:after="0" w:line="276" w:lineRule="auto"/>
              <w:rPr>
                <w:noProof/>
                <w:sz w:val="8"/>
                <w:szCs w:val="8"/>
              </w:rPr>
            </w:pPr>
          </w:p>
        </w:tc>
        <w:tc>
          <w:tcPr>
            <w:tcW w:w="2695" w:type="dxa"/>
            <w:gridSpan w:val="3"/>
          </w:tcPr>
          <w:p w14:paraId="471548EB" w14:textId="77777777" w:rsidR="00F10486" w:rsidRPr="004B7E9B" w:rsidRDefault="00F10486" w:rsidP="000223B0">
            <w:pPr>
              <w:pStyle w:val="CRCoverPage"/>
              <w:spacing w:after="0" w:line="276" w:lineRule="auto"/>
              <w:rPr>
                <w:noProof/>
                <w:sz w:val="8"/>
                <w:szCs w:val="8"/>
              </w:rPr>
            </w:pPr>
          </w:p>
        </w:tc>
        <w:tc>
          <w:tcPr>
            <w:tcW w:w="1417" w:type="dxa"/>
            <w:gridSpan w:val="2"/>
          </w:tcPr>
          <w:p w14:paraId="169B3C96" w14:textId="77777777" w:rsidR="00F10486" w:rsidRPr="004B7E9B" w:rsidRDefault="00F10486" w:rsidP="000223B0">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6FF878" w14:textId="77777777" w:rsidR="00F10486" w:rsidRPr="004B7E9B" w:rsidRDefault="00F10486" w:rsidP="000223B0">
            <w:pPr>
              <w:pStyle w:val="CRCoverPage"/>
              <w:spacing w:after="0" w:line="276" w:lineRule="auto"/>
              <w:rPr>
                <w:noProof/>
                <w:sz w:val="8"/>
                <w:szCs w:val="8"/>
              </w:rPr>
            </w:pPr>
          </w:p>
        </w:tc>
      </w:tr>
      <w:tr w:rsidR="00F10486" w:rsidRPr="004B7E9B" w14:paraId="5409B449" w14:textId="77777777" w:rsidTr="00902B7A">
        <w:trPr>
          <w:cantSplit/>
        </w:trPr>
        <w:tc>
          <w:tcPr>
            <w:tcW w:w="1845" w:type="dxa"/>
            <w:tcBorders>
              <w:top w:val="nil"/>
              <w:left w:val="single" w:sz="4" w:space="0" w:color="auto"/>
              <w:bottom w:val="nil"/>
              <w:right w:val="nil"/>
            </w:tcBorders>
            <w:hideMark/>
          </w:tcPr>
          <w:p w14:paraId="4FD3A2C7" w14:textId="77777777" w:rsidR="00F10486" w:rsidRPr="004B7E9B" w:rsidRDefault="00F10486" w:rsidP="000223B0">
            <w:pPr>
              <w:pStyle w:val="CRCoverPage"/>
              <w:tabs>
                <w:tab w:val="right" w:pos="1759"/>
              </w:tabs>
              <w:spacing w:after="0" w:line="276" w:lineRule="auto"/>
              <w:rPr>
                <w:b/>
                <w:i/>
                <w:noProof/>
              </w:rPr>
            </w:pPr>
            <w:r w:rsidRPr="004B7E9B">
              <w:rPr>
                <w:b/>
                <w:i/>
                <w:noProof/>
              </w:rPr>
              <w:t>Category:</w:t>
            </w:r>
          </w:p>
        </w:tc>
        <w:tc>
          <w:tcPr>
            <w:tcW w:w="425" w:type="dxa"/>
            <w:shd w:val="pct30" w:color="FFFF00" w:fill="auto"/>
            <w:hideMark/>
          </w:tcPr>
          <w:p w14:paraId="05189964" w14:textId="77777777" w:rsidR="00F10486" w:rsidRPr="004B7E9B" w:rsidRDefault="00F10486" w:rsidP="000223B0">
            <w:pPr>
              <w:pStyle w:val="CRCoverPage"/>
              <w:spacing w:after="0" w:line="276" w:lineRule="auto"/>
              <w:ind w:left="100"/>
              <w:rPr>
                <w:b/>
                <w:noProof/>
                <w:lang w:eastAsia="zh-CN"/>
              </w:rPr>
            </w:pPr>
            <w:r w:rsidRPr="00503F86">
              <w:rPr>
                <w:b/>
                <w:noProof/>
                <w:lang w:eastAsia="zh-CN"/>
              </w:rPr>
              <w:t>B</w:t>
            </w:r>
          </w:p>
        </w:tc>
        <w:tc>
          <w:tcPr>
            <w:tcW w:w="3830" w:type="dxa"/>
            <w:gridSpan w:val="7"/>
          </w:tcPr>
          <w:p w14:paraId="1BC156CA" w14:textId="77777777" w:rsidR="00F10486" w:rsidRPr="004B7E9B" w:rsidRDefault="00F10486" w:rsidP="000223B0">
            <w:pPr>
              <w:pStyle w:val="CRCoverPage"/>
              <w:spacing w:after="0" w:line="276" w:lineRule="auto"/>
              <w:rPr>
                <w:noProof/>
              </w:rPr>
            </w:pPr>
          </w:p>
        </w:tc>
        <w:tc>
          <w:tcPr>
            <w:tcW w:w="1417" w:type="dxa"/>
            <w:gridSpan w:val="2"/>
            <w:hideMark/>
          </w:tcPr>
          <w:p w14:paraId="632B4578" w14:textId="77777777" w:rsidR="00F10486" w:rsidRPr="004B7E9B" w:rsidRDefault="00F10486" w:rsidP="000223B0">
            <w:pPr>
              <w:pStyle w:val="CRCoverPage"/>
              <w:spacing w:after="0" w:line="276" w:lineRule="auto"/>
              <w:jc w:val="right"/>
              <w:rPr>
                <w:b/>
                <w:i/>
                <w:noProof/>
              </w:rPr>
            </w:pPr>
            <w:r w:rsidRPr="004B7E9B">
              <w:rPr>
                <w:b/>
                <w:i/>
                <w:noProof/>
              </w:rPr>
              <w:t>Release:</w:t>
            </w:r>
          </w:p>
        </w:tc>
        <w:tc>
          <w:tcPr>
            <w:tcW w:w="2128" w:type="dxa"/>
            <w:tcBorders>
              <w:top w:val="nil"/>
              <w:left w:val="nil"/>
              <w:bottom w:val="nil"/>
              <w:right w:val="single" w:sz="4" w:space="0" w:color="auto"/>
            </w:tcBorders>
            <w:shd w:val="pct30" w:color="FFFF00" w:fill="auto"/>
            <w:hideMark/>
          </w:tcPr>
          <w:p w14:paraId="0E14EE61" w14:textId="77777777" w:rsidR="00F10486" w:rsidRPr="004B7E9B" w:rsidRDefault="00F10486" w:rsidP="000223B0">
            <w:pPr>
              <w:pStyle w:val="CRCoverPage"/>
              <w:spacing w:after="0" w:line="276" w:lineRule="auto"/>
              <w:ind w:left="100"/>
              <w:rPr>
                <w:rFonts w:ascii="Times New Roman" w:hAnsi="Times New Roman"/>
                <w:noProof/>
                <w:lang w:eastAsia="zh-CN"/>
              </w:rPr>
            </w:pPr>
            <w:r w:rsidRPr="004B7E9B">
              <w:rPr>
                <w:noProof/>
              </w:rPr>
              <w:t>Rel-17</w:t>
            </w:r>
          </w:p>
        </w:tc>
      </w:tr>
      <w:tr w:rsidR="00F10486" w:rsidRPr="004B7E9B" w14:paraId="295D2955" w14:textId="77777777" w:rsidTr="00902B7A">
        <w:tc>
          <w:tcPr>
            <w:tcW w:w="1845" w:type="dxa"/>
            <w:tcBorders>
              <w:top w:val="nil"/>
              <w:left w:val="single" w:sz="4" w:space="0" w:color="auto"/>
              <w:bottom w:val="single" w:sz="4" w:space="0" w:color="auto"/>
              <w:right w:val="nil"/>
            </w:tcBorders>
          </w:tcPr>
          <w:p w14:paraId="13564571" w14:textId="77777777" w:rsidR="00F10486" w:rsidRPr="004B7E9B" w:rsidRDefault="00F10486" w:rsidP="000223B0">
            <w:pPr>
              <w:pStyle w:val="CRCoverPage"/>
              <w:spacing w:after="0" w:line="276" w:lineRule="auto"/>
              <w:rPr>
                <w:b/>
                <w:i/>
                <w:noProof/>
              </w:rPr>
            </w:pPr>
          </w:p>
        </w:tc>
        <w:tc>
          <w:tcPr>
            <w:tcW w:w="4679" w:type="dxa"/>
            <w:gridSpan w:val="9"/>
            <w:tcBorders>
              <w:top w:val="nil"/>
              <w:left w:val="nil"/>
              <w:bottom w:val="single" w:sz="4" w:space="0" w:color="auto"/>
              <w:right w:val="nil"/>
            </w:tcBorders>
            <w:hideMark/>
          </w:tcPr>
          <w:p w14:paraId="6FB2A942" w14:textId="77777777" w:rsidR="00F10486" w:rsidRPr="004B7E9B" w:rsidRDefault="00F10486" w:rsidP="000223B0">
            <w:pPr>
              <w:pStyle w:val="CRCoverPage"/>
              <w:spacing w:after="0" w:line="276" w:lineRule="auto"/>
              <w:ind w:left="383" w:hanging="383"/>
              <w:rPr>
                <w:i/>
                <w:noProof/>
                <w:sz w:val="18"/>
              </w:rPr>
            </w:pPr>
            <w:r w:rsidRPr="004B7E9B">
              <w:rPr>
                <w:i/>
                <w:noProof/>
                <w:sz w:val="18"/>
              </w:rPr>
              <w:t xml:space="preserve">Use </w:t>
            </w:r>
            <w:r w:rsidRPr="004B7E9B">
              <w:rPr>
                <w:i/>
                <w:noProof/>
                <w:sz w:val="18"/>
                <w:u w:val="single"/>
              </w:rPr>
              <w:t>one</w:t>
            </w:r>
            <w:r w:rsidRPr="004B7E9B">
              <w:rPr>
                <w:i/>
                <w:noProof/>
                <w:sz w:val="18"/>
              </w:rPr>
              <w:t xml:space="preserve"> of the following categories:</w:t>
            </w:r>
            <w:r w:rsidRPr="004B7E9B">
              <w:rPr>
                <w:b/>
                <w:i/>
                <w:noProof/>
                <w:sz w:val="18"/>
              </w:rPr>
              <w:br/>
              <w:t>F</w:t>
            </w:r>
            <w:r w:rsidRPr="004B7E9B">
              <w:rPr>
                <w:i/>
                <w:noProof/>
                <w:sz w:val="18"/>
              </w:rPr>
              <w:t xml:space="preserve">  (correction)</w:t>
            </w:r>
            <w:r w:rsidRPr="004B7E9B">
              <w:rPr>
                <w:i/>
                <w:noProof/>
                <w:sz w:val="18"/>
              </w:rPr>
              <w:br/>
            </w:r>
            <w:r w:rsidRPr="004B7E9B">
              <w:rPr>
                <w:b/>
                <w:i/>
                <w:noProof/>
                <w:sz w:val="18"/>
              </w:rPr>
              <w:t>A</w:t>
            </w:r>
            <w:r w:rsidRPr="004B7E9B">
              <w:rPr>
                <w:i/>
                <w:noProof/>
                <w:sz w:val="18"/>
              </w:rPr>
              <w:t xml:space="preserve">  (mirror corresponding to a change in an earlier release)</w:t>
            </w:r>
            <w:r w:rsidRPr="004B7E9B">
              <w:rPr>
                <w:i/>
                <w:noProof/>
                <w:sz w:val="18"/>
              </w:rPr>
              <w:br/>
            </w:r>
            <w:r w:rsidRPr="004B7E9B">
              <w:rPr>
                <w:b/>
                <w:i/>
                <w:noProof/>
                <w:sz w:val="18"/>
              </w:rPr>
              <w:t>B</w:t>
            </w:r>
            <w:r w:rsidRPr="004B7E9B">
              <w:rPr>
                <w:i/>
                <w:noProof/>
                <w:sz w:val="18"/>
              </w:rPr>
              <w:t xml:space="preserve">  (addition of feature), </w:t>
            </w:r>
            <w:r w:rsidRPr="004B7E9B">
              <w:rPr>
                <w:i/>
                <w:noProof/>
                <w:sz w:val="18"/>
              </w:rPr>
              <w:br/>
            </w:r>
            <w:r w:rsidRPr="004B7E9B">
              <w:rPr>
                <w:b/>
                <w:i/>
                <w:noProof/>
                <w:sz w:val="18"/>
              </w:rPr>
              <w:t>C</w:t>
            </w:r>
            <w:r w:rsidRPr="004B7E9B">
              <w:rPr>
                <w:i/>
                <w:noProof/>
                <w:sz w:val="18"/>
              </w:rPr>
              <w:t xml:space="preserve">  (functional modification of feature)</w:t>
            </w:r>
            <w:r w:rsidRPr="004B7E9B">
              <w:rPr>
                <w:i/>
                <w:noProof/>
                <w:sz w:val="18"/>
              </w:rPr>
              <w:br/>
            </w:r>
            <w:r w:rsidRPr="004B7E9B">
              <w:rPr>
                <w:b/>
                <w:i/>
                <w:noProof/>
                <w:sz w:val="18"/>
              </w:rPr>
              <w:t>D</w:t>
            </w:r>
            <w:r w:rsidRPr="004B7E9B">
              <w:rPr>
                <w:i/>
                <w:noProof/>
                <w:sz w:val="18"/>
              </w:rPr>
              <w:t xml:space="preserve">  (editorial modification)</w:t>
            </w:r>
          </w:p>
          <w:p w14:paraId="3414456F" w14:textId="77777777" w:rsidR="00F10486" w:rsidRPr="004B7E9B" w:rsidRDefault="00F10486" w:rsidP="000223B0">
            <w:pPr>
              <w:pStyle w:val="CRCoverPage"/>
              <w:spacing w:line="276" w:lineRule="auto"/>
              <w:rPr>
                <w:noProof/>
              </w:rPr>
            </w:pPr>
            <w:r w:rsidRPr="004B7E9B">
              <w:rPr>
                <w:noProof/>
                <w:sz w:val="18"/>
              </w:rPr>
              <w:t>Detailed explanations of the above categories can</w:t>
            </w:r>
            <w:r w:rsidRPr="004B7E9B">
              <w:rPr>
                <w:noProof/>
                <w:sz w:val="18"/>
              </w:rPr>
              <w:br/>
              <w:t xml:space="preserve">be found in 3GPP </w:t>
            </w:r>
            <w:hyperlink r:id="rId15" w:history="1">
              <w:r w:rsidRPr="004B7E9B">
                <w:rPr>
                  <w:rStyle w:val="a8"/>
                  <w:noProof/>
                  <w:sz w:val="18"/>
                </w:rPr>
                <w:t>TR 21.900</w:t>
              </w:r>
            </w:hyperlink>
            <w:r w:rsidRPr="004B7E9B">
              <w:rPr>
                <w:noProof/>
                <w:sz w:val="18"/>
              </w:rPr>
              <w:t>.</w:t>
            </w:r>
          </w:p>
        </w:tc>
        <w:tc>
          <w:tcPr>
            <w:tcW w:w="3121" w:type="dxa"/>
            <w:gridSpan w:val="2"/>
            <w:tcBorders>
              <w:top w:val="nil"/>
              <w:left w:val="nil"/>
              <w:bottom w:val="single" w:sz="4" w:space="0" w:color="auto"/>
              <w:right w:val="single" w:sz="4" w:space="0" w:color="auto"/>
            </w:tcBorders>
            <w:hideMark/>
          </w:tcPr>
          <w:p w14:paraId="08B881ED" w14:textId="11EBC756" w:rsidR="00F10486" w:rsidRPr="004B7E9B" w:rsidRDefault="00F10486" w:rsidP="000223B0">
            <w:pPr>
              <w:pStyle w:val="CRCoverPage"/>
              <w:tabs>
                <w:tab w:val="left" w:pos="950"/>
              </w:tabs>
              <w:spacing w:after="0" w:line="276" w:lineRule="auto"/>
              <w:ind w:left="241" w:hanging="241"/>
              <w:rPr>
                <w:i/>
                <w:noProof/>
                <w:sz w:val="18"/>
              </w:rPr>
            </w:pPr>
            <w:r w:rsidRPr="004B7E9B">
              <w:rPr>
                <w:i/>
                <w:noProof/>
                <w:sz w:val="18"/>
              </w:rPr>
              <w:t xml:space="preserve">Use </w:t>
            </w:r>
            <w:r w:rsidRPr="004B7E9B">
              <w:rPr>
                <w:i/>
                <w:noProof/>
                <w:sz w:val="18"/>
                <w:u w:val="single"/>
              </w:rPr>
              <w:t>one</w:t>
            </w:r>
            <w:r w:rsidRPr="004B7E9B">
              <w:rPr>
                <w:i/>
                <w:noProof/>
                <w:sz w:val="18"/>
              </w:rPr>
              <w:t xml:space="preserve"> of the following releases:</w:t>
            </w:r>
            <w:r w:rsidRPr="004B7E9B">
              <w:rPr>
                <w:i/>
                <w:noProof/>
                <w:sz w:val="18"/>
              </w:rPr>
              <w:br/>
            </w:r>
            <w:r w:rsidR="00A42E79">
              <w:rPr>
                <w:i/>
                <w:noProof/>
                <w:sz w:val="18"/>
              </w:rPr>
              <w:t>Rel-8</w:t>
            </w:r>
            <w:r w:rsidR="00A42E79">
              <w:rPr>
                <w:i/>
                <w:noProof/>
                <w:sz w:val="18"/>
              </w:rPr>
              <w:tab/>
              <w:t>(Release 8)</w:t>
            </w:r>
            <w:r w:rsidR="00A42E79">
              <w:rPr>
                <w:i/>
                <w:noProof/>
                <w:sz w:val="18"/>
              </w:rPr>
              <w:br/>
              <w:t>Rel-9</w:t>
            </w:r>
            <w:r w:rsidR="00A42E79">
              <w:rPr>
                <w:i/>
                <w:noProof/>
                <w:sz w:val="18"/>
              </w:rPr>
              <w:tab/>
              <w:t>(Release 9)</w:t>
            </w:r>
            <w:r w:rsidR="00A42E79">
              <w:rPr>
                <w:i/>
                <w:noProof/>
                <w:sz w:val="18"/>
              </w:rPr>
              <w:br/>
              <w:t>Rel-10</w:t>
            </w:r>
            <w:r w:rsidR="00A42E79">
              <w:rPr>
                <w:i/>
                <w:noProof/>
                <w:sz w:val="18"/>
              </w:rPr>
              <w:tab/>
              <w:t>(Release 10)</w:t>
            </w:r>
            <w:r w:rsidR="00A42E79">
              <w:rPr>
                <w:i/>
                <w:noProof/>
                <w:sz w:val="18"/>
              </w:rPr>
              <w:br/>
              <w:t>Rel-11</w:t>
            </w:r>
            <w:r w:rsidR="00A42E79">
              <w:rPr>
                <w:i/>
                <w:noProof/>
                <w:sz w:val="18"/>
              </w:rPr>
              <w:tab/>
              <w:t>(Release 11)</w:t>
            </w:r>
            <w:r w:rsidR="00A42E79">
              <w:rPr>
                <w:i/>
                <w:noProof/>
                <w:sz w:val="18"/>
              </w:rPr>
              <w:br/>
              <w:t>…</w:t>
            </w:r>
            <w:r w:rsidR="00A42E79">
              <w:rPr>
                <w:i/>
                <w:noProof/>
                <w:sz w:val="18"/>
              </w:rPr>
              <w:br/>
              <w:t>Rel-15</w:t>
            </w:r>
            <w:r w:rsidR="00A42E79">
              <w:rPr>
                <w:i/>
                <w:noProof/>
                <w:sz w:val="18"/>
              </w:rPr>
              <w:tab/>
              <w:t>(Release 15)</w:t>
            </w:r>
            <w:r w:rsidR="00A42E79">
              <w:rPr>
                <w:i/>
                <w:noProof/>
                <w:sz w:val="18"/>
              </w:rPr>
              <w:br/>
              <w:t>Rel-16</w:t>
            </w:r>
            <w:r w:rsidR="00A42E79">
              <w:rPr>
                <w:i/>
                <w:noProof/>
                <w:sz w:val="18"/>
              </w:rPr>
              <w:tab/>
              <w:t>(Release 16)</w:t>
            </w:r>
            <w:r w:rsidR="00A42E79">
              <w:rPr>
                <w:i/>
                <w:noProof/>
                <w:sz w:val="18"/>
              </w:rPr>
              <w:br/>
              <w:t>Rel-17</w:t>
            </w:r>
            <w:r w:rsidR="00A42E79">
              <w:rPr>
                <w:i/>
                <w:noProof/>
                <w:sz w:val="18"/>
              </w:rPr>
              <w:tab/>
              <w:t>(Release 17)</w:t>
            </w:r>
            <w:r w:rsidR="00A42E79">
              <w:rPr>
                <w:i/>
                <w:noProof/>
                <w:sz w:val="18"/>
              </w:rPr>
              <w:br/>
              <w:t>Rel-18</w:t>
            </w:r>
            <w:r w:rsidR="00A42E79">
              <w:rPr>
                <w:i/>
                <w:noProof/>
                <w:sz w:val="18"/>
              </w:rPr>
              <w:tab/>
              <w:t>(Release 18)</w:t>
            </w:r>
          </w:p>
        </w:tc>
      </w:tr>
      <w:tr w:rsidR="00F10486" w:rsidRPr="004B7E9B" w14:paraId="47CD42CA" w14:textId="77777777" w:rsidTr="00902B7A">
        <w:tc>
          <w:tcPr>
            <w:tcW w:w="1845" w:type="dxa"/>
          </w:tcPr>
          <w:p w14:paraId="7607593F" w14:textId="77777777" w:rsidR="00F10486" w:rsidRPr="004B7E9B" w:rsidRDefault="00F10486" w:rsidP="000223B0">
            <w:pPr>
              <w:pStyle w:val="CRCoverPage"/>
              <w:spacing w:after="0" w:line="276" w:lineRule="auto"/>
              <w:rPr>
                <w:b/>
                <w:i/>
                <w:noProof/>
                <w:sz w:val="8"/>
                <w:szCs w:val="8"/>
              </w:rPr>
            </w:pPr>
          </w:p>
        </w:tc>
        <w:tc>
          <w:tcPr>
            <w:tcW w:w="7800" w:type="dxa"/>
            <w:gridSpan w:val="11"/>
          </w:tcPr>
          <w:p w14:paraId="12F7CF02" w14:textId="77777777" w:rsidR="00F10486" w:rsidRPr="004B7E9B" w:rsidRDefault="00F10486" w:rsidP="000223B0">
            <w:pPr>
              <w:pStyle w:val="CRCoverPage"/>
              <w:spacing w:after="0" w:line="276" w:lineRule="auto"/>
              <w:rPr>
                <w:noProof/>
                <w:sz w:val="8"/>
                <w:szCs w:val="8"/>
              </w:rPr>
            </w:pPr>
          </w:p>
        </w:tc>
      </w:tr>
      <w:tr w:rsidR="00F10486" w:rsidRPr="004B7E9B" w14:paraId="11A404E8" w14:textId="77777777" w:rsidTr="00902B7A">
        <w:tc>
          <w:tcPr>
            <w:tcW w:w="2270" w:type="dxa"/>
            <w:gridSpan w:val="2"/>
            <w:tcBorders>
              <w:top w:val="single" w:sz="4" w:space="0" w:color="auto"/>
              <w:left w:val="single" w:sz="4" w:space="0" w:color="auto"/>
              <w:bottom w:val="nil"/>
              <w:right w:val="nil"/>
            </w:tcBorders>
            <w:hideMark/>
          </w:tcPr>
          <w:p w14:paraId="288808AA" w14:textId="77777777" w:rsidR="00F10486" w:rsidRPr="004B7E9B" w:rsidRDefault="00F10486" w:rsidP="000223B0">
            <w:pPr>
              <w:pStyle w:val="CRCoverPage"/>
              <w:tabs>
                <w:tab w:val="right" w:pos="2184"/>
              </w:tabs>
              <w:spacing w:after="0" w:line="276" w:lineRule="auto"/>
              <w:rPr>
                <w:b/>
                <w:i/>
                <w:noProof/>
              </w:rPr>
            </w:pPr>
            <w:r w:rsidRPr="004B7E9B">
              <w:rPr>
                <w:b/>
                <w:i/>
                <w:noProof/>
              </w:rPr>
              <w:t>Reason for change:</w:t>
            </w:r>
          </w:p>
        </w:tc>
        <w:tc>
          <w:tcPr>
            <w:tcW w:w="7375" w:type="dxa"/>
            <w:gridSpan w:val="10"/>
            <w:tcBorders>
              <w:top w:val="single" w:sz="4" w:space="0" w:color="auto"/>
              <w:left w:val="nil"/>
              <w:bottom w:val="nil"/>
              <w:right w:val="single" w:sz="4" w:space="0" w:color="auto"/>
            </w:tcBorders>
            <w:shd w:val="pct30" w:color="FFFF00" w:fill="auto"/>
            <w:hideMark/>
          </w:tcPr>
          <w:p w14:paraId="05C12DF7" w14:textId="38070DA2" w:rsidR="00F10486" w:rsidRPr="004B7E9B" w:rsidRDefault="00F10486" w:rsidP="000223B0">
            <w:pPr>
              <w:pStyle w:val="CRCoverPage"/>
              <w:spacing w:after="0" w:line="276" w:lineRule="auto"/>
              <w:jc w:val="both"/>
              <w:rPr>
                <w:rFonts w:cs="Arial"/>
                <w:lang w:eastAsia="zh-CN"/>
              </w:rPr>
            </w:pPr>
            <w:r w:rsidRPr="004B7E9B">
              <w:rPr>
                <w:rFonts w:cs="Arial"/>
                <w:lang w:eastAsia="zh-CN"/>
              </w:rPr>
              <w:t xml:space="preserve">The </w:t>
            </w:r>
            <w:r w:rsidRPr="004B7E9B">
              <w:rPr>
                <w:rFonts w:cs="Arial" w:hint="eastAsia"/>
                <w:lang w:eastAsia="zh-CN"/>
              </w:rPr>
              <w:t>req</w:t>
            </w:r>
            <w:r w:rsidRPr="004B7E9B">
              <w:rPr>
                <w:rFonts w:cs="Arial"/>
                <w:lang w:eastAsia="zh-CN"/>
              </w:rPr>
              <w:t xml:space="preserve">uirements for </w:t>
            </w:r>
            <w:r w:rsidRPr="004B7E9B">
              <w:rPr>
                <w:rFonts w:cs="Arial"/>
                <w:color w:val="000000" w:themeColor="text1"/>
              </w:rPr>
              <w:t>SCG Activation and deactivation delay</w:t>
            </w:r>
            <w:r w:rsidRPr="004B7E9B">
              <w:rPr>
                <w:rFonts w:cs="Arial"/>
                <w:lang w:eastAsia="zh-CN"/>
              </w:rPr>
              <w:t xml:space="preserve"> are agreed to be introduced.</w:t>
            </w:r>
          </w:p>
          <w:p w14:paraId="5F0D05CA" w14:textId="77777777" w:rsidR="00F10486" w:rsidRPr="004B7E9B" w:rsidRDefault="00F10486" w:rsidP="000223B0">
            <w:pPr>
              <w:pStyle w:val="CRCoverPage"/>
              <w:spacing w:after="0"/>
              <w:rPr>
                <w:rFonts w:cs="Arial"/>
                <w:lang w:eastAsia="zh-CN"/>
              </w:rPr>
            </w:pPr>
          </w:p>
        </w:tc>
      </w:tr>
      <w:tr w:rsidR="00F10486" w:rsidRPr="004B7E9B" w14:paraId="0402D851" w14:textId="77777777" w:rsidTr="00902B7A">
        <w:tc>
          <w:tcPr>
            <w:tcW w:w="2270" w:type="dxa"/>
            <w:gridSpan w:val="2"/>
            <w:tcBorders>
              <w:top w:val="nil"/>
              <w:left w:val="single" w:sz="4" w:space="0" w:color="auto"/>
              <w:bottom w:val="nil"/>
              <w:right w:val="nil"/>
            </w:tcBorders>
            <w:hideMark/>
          </w:tcPr>
          <w:p w14:paraId="1DDA8E14" w14:textId="77777777" w:rsidR="00F10486" w:rsidRPr="004B7E9B" w:rsidRDefault="00F10486" w:rsidP="000223B0">
            <w:pPr>
              <w:pStyle w:val="CRCoverPage"/>
              <w:tabs>
                <w:tab w:val="right" w:pos="2184"/>
              </w:tabs>
              <w:spacing w:after="0" w:line="276" w:lineRule="auto"/>
              <w:rPr>
                <w:b/>
                <w:i/>
                <w:noProof/>
              </w:rPr>
            </w:pPr>
            <w:r w:rsidRPr="004B7E9B">
              <w:rPr>
                <w:b/>
                <w:i/>
                <w:noProof/>
              </w:rPr>
              <w:t>Summary of change:</w:t>
            </w:r>
          </w:p>
        </w:tc>
        <w:tc>
          <w:tcPr>
            <w:tcW w:w="7375" w:type="dxa"/>
            <w:gridSpan w:val="10"/>
            <w:tcBorders>
              <w:top w:val="nil"/>
              <w:left w:val="nil"/>
              <w:bottom w:val="nil"/>
              <w:right w:val="single" w:sz="4" w:space="0" w:color="auto"/>
            </w:tcBorders>
            <w:shd w:val="pct30" w:color="FFFF00" w:fill="auto"/>
            <w:hideMark/>
          </w:tcPr>
          <w:p w14:paraId="60E7EA39" w14:textId="2A626017" w:rsidR="00341D8F" w:rsidRPr="00341D8F" w:rsidRDefault="00341D8F" w:rsidP="00341D8F">
            <w:pPr>
              <w:pStyle w:val="CRCoverPage"/>
              <w:spacing w:after="0" w:line="276" w:lineRule="auto"/>
              <w:jc w:val="both"/>
              <w:rPr>
                <w:rFonts w:cs="Arial"/>
                <w:lang w:val="en-US" w:eastAsia="zh-CN"/>
              </w:rPr>
            </w:pPr>
            <w:r>
              <w:rPr>
                <w:rFonts w:cs="Arial"/>
                <w:lang w:eastAsia="zh-CN"/>
              </w:rPr>
              <w:t>B</w:t>
            </w:r>
            <w:r w:rsidRPr="00872C51">
              <w:rPr>
                <w:rFonts w:cs="Arial"/>
                <w:lang w:eastAsia="zh-CN"/>
              </w:rPr>
              <w:t>ased</w:t>
            </w:r>
            <w:r w:rsidRPr="00872C51">
              <w:rPr>
                <w:rFonts w:cs="Arial"/>
              </w:rPr>
              <w:t xml:space="preserve"> </w:t>
            </w:r>
            <w:r w:rsidRPr="00872C51">
              <w:rPr>
                <w:rFonts w:cs="Arial"/>
                <w:lang w:eastAsia="zh-CN"/>
              </w:rPr>
              <w:t>on</w:t>
            </w:r>
            <w:r w:rsidRPr="00872C51">
              <w:rPr>
                <w:rFonts w:cs="Arial"/>
              </w:rPr>
              <w:t xml:space="preserve"> </w:t>
            </w:r>
            <w:r>
              <w:rPr>
                <w:rFonts w:cs="Arial"/>
              </w:rPr>
              <w:t>the endorsed d</w:t>
            </w:r>
            <w:r w:rsidRPr="00872C51">
              <w:rPr>
                <w:rFonts w:cs="Arial"/>
              </w:rPr>
              <w:t>raft Big CR</w:t>
            </w:r>
            <w:r>
              <w:rPr>
                <w:rFonts w:cs="Arial"/>
              </w:rPr>
              <w:t xml:space="preserve"> (</w:t>
            </w:r>
            <w:r w:rsidRPr="00872C51">
              <w:rPr>
                <w:rFonts w:cs="Arial"/>
              </w:rPr>
              <w:t>R4-220</w:t>
            </w:r>
            <w:r w:rsidRPr="00341D8F">
              <w:rPr>
                <w:rFonts w:cs="Arial"/>
              </w:rPr>
              <w:t>2689</w:t>
            </w:r>
            <w:r>
              <w:rPr>
                <w:rFonts w:cs="Arial"/>
              </w:rPr>
              <w:t>)</w:t>
            </w:r>
            <w:r w:rsidRPr="00872C51">
              <w:rPr>
                <w:rFonts w:cs="Arial"/>
              </w:rPr>
              <w:t xml:space="preserve"> RRM requirements for Rel-17 further Multi-RAT Dual-Connectivity enhancements (TS 3</w:t>
            </w:r>
            <w:r>
              <w:rPr>
                <w:rFonts w:cs="Arial"/>
              </w:rPr>
              <w:t>8</w:t>
            </w:r>
            <w:r w:rsidRPr="00872C51">
              <w:rPr>
                <w:rFonts w:cs="Arial"/>
              </w:rPr>
              <w:t>.133).</w:t>
            </w:r>
          </w:p>
          <w:p w14:paraId="64895806" w14:textId="28F18456" w:rsidR="00165D0C" w:rsidRPr="00810E1C" w:rsidRDefault="00341D8F" w:rsidP="00C11DA1">
            <w:pPr>
              <w:pStyle w:val="CRCoverPage"/>
              <w:numPr>
                <w:ilvl w:val="0"/>
                <w:numId w:val="37"/>
              </w:numPr>
              <w:spacing w:after="0" w:line="276" w:lineRule="auto"/>
              <w:jc w:val="both"/>
              <w:rPr>
                <w:rFonts w:cs="Arial"/>
                <w:lang w:val="en-US" w:eastAsia="zh-CN"/>
              </w:rPr>
            </w:pPr>
            <w:r>
              <w:rPr>
                <w:rFonts w:cs="Arial"/>
                <w:lang w:eastAsia="zh-CN"/>
              </w:rPr>
              <w:t>update</w:t>
            </w:r>
            <w:r w:rsidR="00810E1C">
              <w:rPr>
                <w:rFonts w:cs="Arial"/>
                <w:lang w:eastAsia="zh-CN"/>
              </w:rPr>
              <w:t xml:space="preserve"> </w:t>
            </w:r>
            <w:r w:rsidR="00F10486" w:rsidRPr="004B7E9B">
              <w:rPr>
                <w:rFonts w:cs="Arial"/>
                <w:lang w:eastAsia="zh-CN"/>
              </w:rPr>
              <w:t xml:space="preserve">the </w:t>
            </w:r>
            <w:r w:rsidR="00F10486" w:rsidRPr="004B7E9B">
              <w:rPr>
                <w:rFonts w:cs="Arial" w:hint="eastAsia"/>
                <w:lang w:eastAsia="zh-CN"/>
              </w:rPr>
              <w:t>req</w:t>
            </w:r>
            <w:r w:rsidR="00F10486" w:rsidRPr="004B7E9B">
              <w:rPr>
                <w:rFonts w:cs="Arial"/>
                <w:lang w:eastAsia="zh-CN"/>
              </w:rPr>
              <w:t xml:space="preserve">uirements for </w:t>
            </w:r>
            <w:r w:rsidR="00165D0C">
              <w:rPr>
                <w:rFonts w:cs="Arial"/>
                <w:lang w:eastAsia="zh-CN"/>
              </w:rPr>
              <w:t xml:space="preserve">RRC based </w:t>
            </w:r>
            <w:r w:rsidR="00F10486" w:rsidRPr="00165D0C">
              <w:rPr>
                <w:rFonts w:cs="Arial"/>
                <w:lang w:eastAsia="zh-CN"/>
              </w:rPr>
              <w:t>SCG Activation and deactivation delay</w:t>
            </w:r>
            <w:r w:rsidR="00C11DA1">
              <w:rPr>
                <w:rFonts w:cs="Arial"/>
                <w:lang w:eastAsia="zh-CN"/>
              </w:rPr>
              <w:t xml:space="preserve">, e.g., </w:t>
            </w:r>
            <w:proofErr w:type="spellStart"/>
            <w:r w:rsidR="00C11DA1" w:rsidRPr="002B1805">
              <w:t>T</w:t>
            </w:r>
            <w:r w:rsidR="00C11DA1" w:rsidRPr="002B1805">
              <w:rPr>
                <w:vertAlign w:val="subscript"/>
              </w:rPr>
              <w:t>processing</w:t>
            </w:r>
            <w:proofErr w:type="spellEnd"/>
            <w:r w:rsidR="00C11DA1">
              <w:t xml:space="preserve">, </w:t>
            </w:r>
            <w:proofErr w:type="spellStart"/>
            <w:ins w:id="8" w:author="OPPO_rev" w:date="2022-03-02T00:30:00Z">
              <w:r w:rsidR="00907563" w:rsidRPr="00872C51">
                <w:rPr>
                  <w:rFonts w:cs="Arial"/>
                </w:rPr>
                <w:t>T</w:t>
              </w:r>
              <w:r w:rsidR="00907563" w:rsidRPr="00872C51">
                <w:rPr>
                  <w:rFonts w:cs="Arial"/>
                  <w:vertAlign w:val="subscript"/>
                </w:rPr>
                <w:t>search</w:t>
              </w:r>
              <w:proofErr w:type="spellEnd"/>
              <w:r w:rsidR="00907563" w:rsidRPr="00872C51">
                <w:rPr>
                  <w:rFonts w:cs="Arial"/>
                  <w:vertAlign w:val="subscript"/>
                </w:rPr>
                <w:t>,</w:t>
              </w:r>
              <w:r w:rsidR="00907563">
                <w:rPr>
                  <w:rFonts w:cs="Arial"/>
                  <w:vertAlign w:val="subscript"/>
                </w:rPr>
                <w:t xml:space="preserve"> </w:t>
              </w:r>
              <w:r w:rsidR="00907563" w:rsidRPr="00872C51">
                <w:rPr>
                  <w:rFonts w:cs="Arial"/>
                </w:rPr>
                <w:t>T</w:t>
              </w:r>
              <w:r w:rsidR="00907563" w:rsidRPr="00872C51">
                <w:rPr>
                  <w:rFonts w:cs="Arial"/>
                  <w:vertAlign w:val="subscript"/>
                </w:rPr>
                <w:t>∆</w:t>
              </w:r>
            </w:ins>
            <w:ins w:id="9" w:author="OPPO_rev" w:date="2022-03-02T00:31:00Z">
              <w:r w:rsidR="00907563">
                <w:rPr>
                  <w:rFonts w:cs="Arial"/>
                  <w:vertAlign w:val="subscript"/>
                </w:rPr>
                <w:t xml:space="preserve">, </w:t>
              </w:r>
              <w:r w:rsidR="00907563">
                <w:t>T</w:t>
              </w:r>
              <w:r w:rsidR="00907563">
                <w:rPr>
                  <w:vertAlign w:val="subscript"/>
                </w:rPr>
                <w:t>IU.</w:t>
              </w:r>
            </w:ins>
          </w:p>
        </w:tc>
      </w:tr>
      <w:tr w:rsidR="00F10486" w:rsidRPr="004B7E9B" w14:paraId="7F98C316" w14:textId="77777777" w:rsidTr="00902B7A">
        <w:tc>
          <w:tcPr>
            <w:tcW w:w="2270" w:type="dxa"/>
            <w:gridSpan w:val="2"/>
            <w:tcBorders>
              <w:top w:val="nil"/>
              <w:left w:val="single" w:sz="4" w:space="0" w:color="auto"/>
              <w:bottom w:val="nil"/>
              <w:right w:val="nil"/>
            </w:tcBorders>
          </w:tcPr>
          <w:p w14:paraId="7C3151BF" w14:textId="77777777" w:rsidR="00F10486" w:rsidRPr="004B7E9B"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0B1A00AE" w14:textId="27BF2389" w:rsidR="00F10486" w:rsidRPr="004B7E9B" w:rsidRDefault="00A42E79" w:rsidP="00A42E79">
            <w:pPr>
              <w:pStyle w:val="CRCoverPage"/>
              <w:tabs>
                <w:tab w:val="left" w:pos="6000"/>
              </w:tabs>
              <w:spacing w:after="0" w:line="276" w:lineRule="auto"/>
              <w:rPr>
                <w:rFonts w:cs="Arial"/>
                <w:noProof/>
              </w:rPr>
            </w:pPr>
            <w:r>
              <w:rPr>
                <w:rFonts w:cs="Arial"/>
                <w:noProof/>
              </w:rPr>
              <w:tab/>
            </w:r>
          </w:p>
        </w:tc>
      </w:tr>
      <w:tr w:rsidR="00F10486" w:rsidRPr="004B7E9B" w14:paraId="1429530D" w14:textId="77777777" w:rsidTr="00902B7A">
        <w:tc>
          <w:tcPr>
            <w:tcW w:w="2270" w:type="dxa"/>
            <w:gridSpan w:val="2"/>
            <w:tcBorders>
              <w:top w:val="nil"/>
              <w:left w:val="single" w:sz="4" w:space="0" w:color="auto"/>
              <w:bottom w:val="single" w:sz="4" w:space="0" w:color="auto"/>
              <w:right w:val="nil"/>
            </w:tcBorders>
            <w:hideMark/>
          </w:tcPr>
          <w:p w14:paraId="228125D2" w14:textId="77777777" w:rsidR="00F10486" w:rsidRPr="004B7E9B" w:rsidRDefault="00F10486" w:rsidP="000223B0">
            <w:pPr>
              <w:pStyle w:val="CRCoverPage"/>
              <w:tabs>
                <w:tab w:val="right" w:pos="2184"/>
              </w:tabs>
              <w:spacing w:after="0" w:line="276" w:lineRule="auto"/>
              <w:rPr>
                <w:b/>
                <w:i/>
                <w:noProof/>
              </w:rPr>
            </w:pPr>
            <w:r w:rsidRPr="004B7E9B">
              <w:rPr>
                <w:b/>
                <w:i/>
                <w:noProof/>
              </w:rPr>
              <w:t>Consequences if not approved:</w:t>
            </w:r>
          </w:p>
        </w:tc>
        <w:tc>
          <w:tcPr>
            <w:tcW w:w="7375" w:type="dxa"/>
            <w:gridSpan w:val="10"/>
            <w:tcBorders>
              <w:top w:val="nil"/>
              <w:left w:val="nil"/>
              <w:bottom w:val="single" w:sz="4" w:space="0" w:color="auto"/>
              <w:right w:val="single" w:sz="4" w:space="0" w:color="auto"/>
            </w:tcBorders>
            <w:shd w:val="pct30" w:color="FFFF00" w:fill="auto"/>
            <w:hideMark/>
          </w:tcPr>
          <w:p w14:paraId="4F94A275" w14:textId="3F0D83E2" w:rsidR="00F10486" w:rsidRPr="004B7E9B" w:rsidRDefault="00F10486" w:rsidP="000223B0">
            <w:pPr>
              <w:pStyle w:val="CRCoverPage"/>
              <w:spacing w:after="0" w:line="276" w:lineRule="auto"/>
              <w:rPr>
                <w:rFonts w:cs="Arial"/>
                <w:lang w:eastAsia="zh-CN"/>
              </w:rPr>
            </w:pPr>
            <w:r w:rsidRPr="004B7E9B">
              <w:rPr>
                <w:rFonts w:cs="Arial"/>
                <w:lang w:eastAsia="zh-CN"/>
              </w:rPr>
              <w:t xml:space="preserve">The </w:t>
            </w:r>
            <w:r w:rsidRPr="004B7E9B">
              <w:rPr>
                <w:rFonts w:cs="Arial" w:hint="eastAsia"/>
                <w:lang w:eastAsia="zh-CN"/>
              </w:rPr>
              <w:t>req</w:t>
            </w:r>
            <w:r w:rsidRPr="004B7E9B">
              <w:rPr>
                <w:rFonts w:cs="Arial"/>
                <w:lang w:eastAsia="zh-CN"/>
              </w:rPr>
              <w:t xml:space="preserve">uirements for </w:t>
            </w:r>
            <w:r w:rsidRPr="004B7E9B">
              <w:rPr>
                <w:rFonts w:cs="Arial"/>
                <w:color w:val="000000" w:themeColor="text1"/>
              </w:rPr>
              <w:t>SCG Activation and deactivation delay</w:t>
            </w:r>
            <w:r w:rsidRPr="004B7E9B">
              <w:rPr>
                <w:rFonts w:cs="Arial"/>
                <w:lang w:eastAsia="zh-CN"/>
              </w:rPr>
              <w:t xml:space="preserve"> are </w:t>
            </w:r>
            <w:r w:rsidR="00810E1C">
              <w:rPr>
                <w:rFonts w:cs="Arial"/>
                <w:lang w:eastAsia="zh-CN"/>
              </w:rPr>
              <w:t>not completed</w:t>
            </w:r>
            <w:r w:rsidRPr="004B7E9B">
              <w:rPr>
                <w:noProof/>
                <w:lang w:eastAsia="zh-CN"/>
              </w:rPr>
              <w:t xml:space="preserve">. </w:t>
            </w:r>
          </w:p>
        </w:tc>
      </w:tr>
      <w:tr w:rsidR="00F10486" w:rsidRPr="004B7E9B" w14:paraId="35FB16C2" w14:textId="77777777" w:rsidTr="00902B7A">
        <w:tc>
          <w:tcPr>
            <w:tcW w:w="2270" w:type="dxa"/>
            <w:gridSpan w:val="2"/>
          </w:tcPr>
          <w:p w14:paraId="1063C675" w14:textId="77777777" w:rsidR="00F10486" w:rsidRPr="004B7E9B" w:rsidRDefault="00F10486" w:rsidP="000223B0">
            <w:pPr>
              <w:pStyle w:val="CRCoverPage"/>
              <w:spacing w:after="0" w:line="276" w:lineRule="auto"/>
              <w:rPr>
                <w:b/>
                <w:i/>
                <w:noProof/>
                <w:sz w:val="8"/>
                <w:szCs w:val="8"/>
              </w:rPr>
            </w:pPr>
          </w:p>
        </w:tc>
        <w:tc>
          <w:tcPr>
            <w:tcW w:w="7375" w:type="dxa"/>
            <w:gridSpan w:val="10"/>
          </w:tcPr>
          <w:p w14:paraId="5EC13AD6" w14:textId="77777777" w:rsidR="00F10486" w:rsidRPr="004B7E9B" w:rsidRDefault="00F10486" w:rsidP="000223B0">
            <w:pPr>
              <w:pStyle w:val="CRCoverPage"/>
              <w:spacing w:after="0" w:line="276" w:lineRule="auto"/>
              <w:rPr>
                <w:sz w:val="8"/>
                <w:szCs w:val="8"/>
              </w:rPr>
            </w:pPr>
          </w:p>
        </w:tc>
      </w:tr>
      <w:tr w:rsidR="00F10486" w:rsidRPr="004B7E9B" w14:paraId="4C28DBB7" w14:textId="77777777" w:rsidTr="00902B7A">
        <w:tc>
          <w:tcPr>
            <w:tcW w:w="2270" w:type="dxa"/>
            <w:gridSpan w:val="2"/>
            <w:tcBorders>
              <w:top w:val="single" w:sz="4" w:space="0" w:color="auto"/>
              <w:left w:val="single" w:sz="4" w:space="0" w:color="auto"/>
              <w:bottom w:val="nil"/>
              <w:right w:val="nil"/>
            </w:tcBorders>
            <w:hideMark/>
          </w:tcPr>
          <w:p w14:paraId="7CA4E358" w14:textId="77777777" w:rsidR="00F10486" w:rsidRPr="004B7E9B" w:rsidRDefault="00F10486" w:rsidP="000223B0">
            <w:pPr>
              <w:pStyle w:val="CRCoverPage"/>
              <w:tabs>
                <w:tab w:val="right" w:pos="2184"/>
              </w:tabs>
              <w:spacing w:after="0" w:line="276" w:lineRule="auto"/>
              <w:rPr>
                <w:b/>
                <w:i/>
                <w:noProof/>
              </w:rPr>
            </w:pPr>
            <w:r w:rsidRPr="004B7E9B">
              <w:rPr>
                <w:b/>
                <w:i/>
                <w:noProof/>
              </w:rPr>
              <w:t>Clauses affected:</w:t>
            </w:r>
          </w:p>
        </w:tc>
        <w:tc>
          <w:tcPr>
            <w:tcW w:w="7375" w:type="dxa"/>
            <w:gridSpan w:val="10"/>
            <w:tcBorders>
              <w:top w:val="single" w:sz="4" w:space="0" w:color="auto"/>
              <w:left w:val="nil"/>
              <w:bottom w:val="nil"/>
              <w:right w:val="single" w:sz="4" w:space="0" w:color="auto"/>
            </w:tcBorders>
            <w:shd w:val="pct30" w:color="FFFF00" w:fill="auto"/>
            <w:hideMark/>
          </w:tcPr>
          <w:p w14:paraId="5CB2A320" w14:textId="3D2C8B7D" w:rsidR="00F10486" w:rsidRPr="004B7E9B" w:rsidRDefault="00F10486" w:rsidP="000223B0">
            <w:pPr>
              <w:pStyle w:val="CRCoverPage"/>
              <w:spacing w:after="0" w:line="276" w:lineRule="auto"/>
              <w:ind w:firstLineChars="50" w:firstLine="100"/>
              <w:jc w:val="both"/>
              <w:rPr>
                <w:lang w:eastAsia="zh-CN"/>
              </w:rPr>
            </w:pPr>
            <w:r w:rsidRPr="004B7E9B">
              <w:rPr>
                <w:rFonts w:cs="Arial"/>
                <w:lang w:eastAsia="zh-CN"/>
              </w:rPr>
              <w:t>clause 8.x</w:t>
            </w:r>
          </w:p>
        </w:tc>
      </w:tr>
      <w:tr w:rsidR="00F10486" w:rsidRPr="004B7E9B" w14:paraId="68505FE5" w14:textId="77777777" w:rsidTr="00902B7A">
        <w:tc>
          <w:tcPr>
            <w:tcW w:w="2270" w:type="dxa"/>
            <w:gridSpan w:val="2"/>
            <w:tcBorders>
              <w:top w:val="nil"/>
              <w:left w:val="single" w:sz="4" w:space="0" w:color="auto"/>
              <w:bottom w:val="nil"/>
              <w:right w:val="nil"/>
            </w:tcBorders>
          </w:tcPr>
          <w:p w14:paraId="5681D432" w14:textId="77777777" w:rsidR="00F10486" w:rsidRPr="004B7E9B"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4DB65E66" w14:textId="77777777" w:rsidR="00F10486" w:rsidRPr="004B7E9B" w:rsidRDefault="00F10486" w:rsidP="000223B0">
            <w:pPr>
              <w:pStyle w:val="CRCoverPage"/>
              <w:spacing w:after="0" w:line="276" w:lineRule="auto"/>
              <w:rPr>
                <w:sz w:val="8"/>
                <w:szCs w:val="8"/>
                <w:lang w:eastAsia="zh-CN"/>
              </w:rPr>
            </w:pPr>
          </w:p>
        </w:tc>
      </w:tr>
      <w:tr w:rsidR="00F10486" w:rsidRPr="004B7E9B" w14:paraId="0BBFA608" w14:textId="77777777" w:rsidTr="00902B7A">
        <w:tc>
          <w:tcPr>
            <w:tcW w:w="2270" w:type="dxa"/>
            <w:gridSpan w:val="2"/>
            <w:tcBorders>
              <w:top w:val="nil"/>
              <w:left w:val="single" w:sz="4" w:space="0" w:color="auto"/>
              <w:bottom w:val="nil"/>
              <w:right w:val="nil"/>
            </w:tcBorders>
          </w:tcPr>
          <w:p w14:paraId="6E7BC328" w14:textId="77777777" w:rsidR="00F10486" w:rsidRPr="004B7E9B" w:rsidRDefault="00F10486" w:rsidP="000223B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CFAD61C" w14:textId="77777777" w:rsidR="00F10486" w:rsidRPr="004B7E9B" w:rsidRDefault="00F10486" w:rsidP="000223B0">
            <w:pPr>
              <w:pStyle w:val="CRCoverPage"/>
              <w:spacing w:after="0" w:line="276" w:lineRule="auto"/>
              <w:jc w:val="center"/>
              <w:rPr>
                <w:b/>
                <w:caps/>
              </w:rPr>
            </w:pPr>
            <w:r w:rsidRPr="004B7E9B">
              <w:rPr>
                <w:b/>
                <w:caps/>
              </w:rPr>
              <w:t>Y</w:t>
            </w:r>
          </w:p>
        </w:tc>
        <w:tc>
          <w:tcPr>
            <w:tcW w:w="284" w:type="dxa"/>
            <w:gridSpan w:val="2"/>
            <w:tcBorders>
              <w:top w:val="single" w:sz="4" w:space="0" w:color="auto"/>
              <w:left w:val="single" w:sz="4" w:space="0" w:color="auto"/>
              <w:bottom w:val="single" w:sz="4" w:space="0" w:color="auto"/>
              <w:right w:val="single" w:sz="4" w:space="0" w:color="auto"/>
            </w:tcBorders>
            <w:hideMark/>
          </w:tcPr>
          <w:p w14:paraId="5DF4BE52" w14:textId="77777777" w:rsidR="00F10486" w:rsidRPr="004B7E9B" w:rsidRDefault="00F10486" w:rsidP="000223B0">
            <w:pPr>
              <w:pStyle w:val="CRCoverPage"/>
              <w:spacing w:after="0" w:line="276" w:lineRule="auto"/>
              <w:jc w:val="center"/>
              <w:rPr>
                <w:b/>
                <w:caps/>
              </w:rPr>
            </w:pPr>
            <w:r w:rsidRPr="004B7E9B">
              <w:rPr>
                <w:b/>
                <w:caps/>
              </w:rPr>
              <w:t>N</w:t>
            </w:r>
          </w:p>
        </w:tc>
        <w:tc>
          <w:tcPr>
            <w:tcW w:w="2978" w:type="dxa"/>
            <w:gridSpan w:val="3"/>
          </w:tcPr>
          <w:p w14:paraId="11363AF1" w14:textId="77777777" w:rsidR="00F10486" w:rsidRPr="004B7E9B" w:rsidRDefault="00F10486" w:rsidP="000223B0">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687FD949" w14:textId="77777777" w:rsidR="00F10486" w:rsidRPr="004B7E9B" w:rsidRDefault="00F10486" w:rsidP="000223B0">
            <w:pPr>
              <w:pStyle w:val="CRCoverPage"/>
              <w:spacing w:after="0" w:line="276" w:lineRule="auto"/>
              <w:ind w:left="99"/>
              <w:rPr>
                <w:noProof/>
              </w:rPr>
            </w:pPr>
          </w:p>
        </w:tc>
      </w:tr>
      <w:tr w:rsidR="00F10486" w:rsidRPr="004B7E9B" w14:paraId="680725F9" w14:textId="77777777" w:rsidTr="00902B7A">
        <w:tc>
          <w:tcPr>
            <w:tcW w:w="2270" w:type="dxa"/>
            <w:gridSpan w:val="2"/>
            <w:tcBorders>
              <w:top w:val="nil"/>
              <w:left w:val="single" w:sz="4" w:space="0" w:color="auto"/>
              <w:bottom w:val="nil"/>
              <w:right w:val="nil"/>
            </w:tcBorders>
            <w:hideMark/>
          </w:tcPr>
          <w:p w14:paraId="52513295" w14:textId="77777777" w:rsidR="00F10486" w:rsidRPr="004B7E9B" w:rsidRDefault="00F10486" w:rsidP="000223B0">
            <w:pPr>
              <w:pStyle w:val="CRCoverPage"/>
              <w:tabs>
                <w:tab w:val="right" w:pos="2184"/>
              </w:tabs>
              <w:spacing w:after="0" w:line="276" w:lineRule="auto"/>
              <w:rPr>
                <w:b/>
                <w:i/>
                <w:noProof/>
              </w:rPr>
            </w:pPr>
            <w:r w:rsidRPr="004B7E9B">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0E6861" w14:textId="77777777" w:rsidR="00F10486" w:rsidRPr="004B7E9B" w:rsidRDefault="00F10486" w:rsidP="000223B0">
            <w:pPr>
              <w:pStyle w:val="CRCoverPage"/>
              <w:spacing w:after="0" w:line="276" w:lineRule="auto"/>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14:paraId="13C71A72" w14:textId="77777777" w:rsidR="00F10486" w:rsidRPr="004B7E9B" w:rsidRDefault="00F10486" w:rsidP="000223B0">
            <w:pPr>
              <w:pStyle w:val="CRCoverPage"/>
              <w:spacing w:after="0" w:line="276" w:lineRule="auto"/>
              <w:jc w:val="center"/>
              <w:rPr>
                <w:b/>
                <w:caps/>
              </w:rPr>
            </w:pPr>
            <w:r w:rsidRPr="004B7E9B">
              <w:rPr>
                <w:b/>
                <w:caps/>
                <w:lang w:eastAsia="zh-CN"/>
              </w:rPr>
              <w:t>X</w:t>
            </w:r>
          </w:p>
        </w:tc>
        <w:tc>
          <w:tcPr>
            <w:tcW w:w="2978" w:type="dxa"/>
            <w:gridSpan w:val="3"/>
            <w:hideMark/>
          </w:tcPr>
          <w:p w14:paraId="584E4CA6" w14:textId="77777777" w:rsidR="00F10486" w:rsidRPr="004B7E9B" w:rsidRDefault="00F10486" w:rsidP="000223B0">
            <w:pPr>
              <w:pStyle w:val="CRCoverPage"/>
              <w:tabs>
                <w:tab w:val="right" w:pos="2893"/>
              </w:tabs>
              <w:spacing w:after="0" w:line="276" w:lineRule="auto"/>
            </w:pPr>
            <w:r w:rsidRPr="004B7E9B">
              <w:t xml:space="preserve"> Other core specifications</w:t>
            </w:r>
            <w:r w:rsidRPr="004B7E9B">
              <w:tab/>
            </w:r>
          </w:p>
        </w:tc>
        <w:tc>
          <w:tcPr>
            <w:tcW w:w="3829" w:type="dxa"/>
            <w:gridSpan w:val="4"/>
            <w:tcBorders>
              <w:top w:val="nil"/>
              <w:left w:val="nil"/>
              <w:bottom w:val="nil"/>
              <w:right w:val="single" w:sz="4" w:space="0" w:color="auto"/>
            </w:tcBorders>
            <w:shd w:val="pct30" w:color="FFFF00" w:fill="auto"/>
          </w:tcPr>
          <w:p w14:paraId="4EDF4FD9" w14:textId="77777777" w:rsidR="00F10486" w:rsidRPr="004B7E9B" w:rsidRDefault="00F10486" w:rsidP="000223B0">
            <w:pPr>
              <w:pStyle w:val="CRCoverPage"/>
              <w:spacing w:after="0" w:line="276" w:lineRule="auto"/>
              <w:ind w:left="99"/>
              <w:rPr>
                <w:noProof/>
              </w:rPr>
            </w:pPr>
          </w:p>
        </w:tc>
      </w:tr>
      <w:tr w:rsidR="00F10486" w:rsidRPr="00503F86" w14:paraId="1FA53636" w14:textId="77777777" w:rsidTr="00902B7A">
        <w:tc>
          <w:tcPr>
            <w:tcW w:w="2270" w:type="dxa"/>
            <w:gridSpan w:val="2"/>
            <w:tcBorders>
              <w:top w:val="nil"/>
              <w:left w:val="single" w:sz="4" w:space="0" w:color="auto"/>
              <w:bottom w:val="nil"/>
              <w:right w:val="nil"/>
            </w:tcBorders>
            <w:hideMark/>
          </w:tcPr>
          <w:p w14:paraId="7548C21B" w14:textId="77777777" w:rsidR="00F10486" w:rsidRPr="004B7E9B" w:rsidRDefault="00F10486" w:rsidP="000223B0">
            <w:pPr>
              <w:pStyle w:val="CRCoverPage"/>
              <w:spacing w:after="0" w:line="276" w:lineRule="auto"/>
              <w:rPr>
                <w:b/>
                <w:i/>
                <w:noProof/>
              </w:rPr>
            </w:pPr>
            <w:r w:rsidRPr="004B7E9B">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34B814B" w14:textId="77777777" w:rsidR="00F10486" w:rsidRPr="004B7E9B" w:rsidRDefault="00F10486" w:rsidP="000223B0">
            <w:pPr>
              <w:pStyle w:val="CRCoverPage"/>
              <w:spacing w:after="0" w:line="276" w:lineRule="auto"/>
              <w:jc w:val="center"/>
              <w:rPr>
                <w:b/>
                <w:caps/>
              </w:rPr>
            </w:pPr>
            <w:r w:rsidRPr="004B7E9B">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ABDAEA" w14:textId="77777777" w:rsidR="00F10486" w:rsidRPr="004B7E9B" w:rsidRDefault="00F10486" w:rsidP="000223B0">
            <w:pPr>
              <w:pStyle w:val="CRCoverPage"/>
              <w:spacing w:after="0" w:line="276" w:lineRule="auto"/>
              <w:jc w:val="center"/>
              <w:rPr>
                <w:b/>
                <w:caps/>
              </w:rPr>
            </w:pPr>
          </w:p>
        </w:tc>
        <w:tc>
          <w:tcPr>
            <w:tcW w:w="2978" w:type="dxa"/>
            <w:gridSpan w:val="3"/>
            <w:hideMark/>
          </w:tcPr>
          <w:p w14:paraId="15F9ED1F" w14:textId="77777777" w:rsidR="00F10486" w:rsidRPr="004B7E9B" w:rsidRDefault="00F10486" w:rsidP="000223B0">
            <w:pPr>
              <w:pStyle w:val="CRCoverPage"/>
              <w:spacing w:after="0" w:line="276" w:lineRule="auto"/>
            </w:pPr>
            <w:r w:rsidRPr="004B7E9B">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300A8BE2" w14:textId="77777777" w:rsidR="00F10486" w:rsidRPr="004B7E9B" w:rsidRDefault="00F10486" w:rsidP="000223B0">
            <w:pPr>
              <w:pStyle w:val="CRCoverPage"/>
              <w:spacing w:after="0" w:line="276" w:lineRule="auto"/>
              <w:ind w:left="99"/>
              <w:rPr>
                <w:noProof/>
              </w:rPr>
            </w:pPr>
            <w:r w:rsidRPr="00503F86">
              <w:rPr>
                <w:noProof/>
              </w:rPr>
              <w:t>TS38.533</w:t>
            </w:r>
          </w:p>
        </w:tc>
      </w:tr>
      <w:tr w:rsidR="00F10486" w:rsidRPr="00503F86" w14:paraId="14AA61F0" w14:textId="77777777" w:rsidTr="00902B7A">
        <w:tc>
          <w:tcPr>
            <w:tcW w:w="2270" w:type="dxa"/>
            <w:gridSpan w:val="2"/>
            <w:tcBorders>
              <w:top w:val="nil"/>
              <w:left w:val="single" w:sz="4" w:space="0" w:color="auto"/>
              <w:bottom w:val="nil"/>
              <w:right w:val="nil"/>
            </w:tcBorders>
            <w:hideMark/>
          </w:tcPr>
          <w:p w14:paraId="201D8678" w14:textId="77777777" w:rsidR="00F10486" w:rsidRPr="00503F86" w:rsidRDefault="00F10486" w:rsidP="000223B0">
            <w:pPr>
              <w:pStyle w:val="CRCoverPage"/>
              <w:spacing w:after="0" w:line="276" w:lineRule="auto"/>
              <w:rPr>
                <w:b/>
                <w:i/>
                <w:noProof/>
              </w:rPr>
            </w:pPr>
            <w:r w:rsidRPr="00503F86">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BC5CB2" w14:textId="77777777" w:rsidR="00F10486" w:rsidRPr="00503F86" w:rsidRDefault="00F10486" w:rsidP="000223B0">
            <w:pPr>
              <w:pStyle w:val="CRCoverPage"/>
              <w:spacing w:after="0" w:line="276" w:lineRule="auto"/>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14:paraId="003CEDDD" w14:textId="77777777" w:rsidR="00F10486" w:rsidRPr="00503F86" w:rsidRDefault="00F10486" w:rsidP="000223B0">
            <w:pPr>
              <w:pStyle w:val="CRCoverPage"/>
              <w:spacing w:after="0" w:line="276" w:lineRule="auto"/>
              <w:jc w:val="center"/>
              <w:rPr>
                <w:b/>
                <w:caps/>
              </w:rPr>
            </w:pPr>
            <w:r w:rsidRPr="00503F86">
              <w:rPr>
                <w:b/>
                <w:caps/>
                <w:lang w:eastAsia="zh-CN"/>
              </w:rPr>
              <w:t>X</w:t>
            </w:r>
          </w:p>
        </w:tc>
        <w:tc>
          <w:tcPr>
            <w:tcW w:w="2978" w:type="dxa"/>
            <w:gridSpan w:val="3"/>
            <w:hideMark/>
          </w:tcPr>
          <w:p w14:paraId="3C7DD88E" w14:textId="77777777" w:rsidR="00F10486" w:rsidRPr="00503F86" w:rsidRDefault="00F10486" w:rsidP="000223B0">
            <w:pPr>
              <w:pStyle w:val="CRCoverPage"/>
              <w:spacing w:after="0" w:line="276" w:lineRule="auto"/>
            </w:pPr>
            <w:r w:rsidRPr="00503F86">
              <w:t xml:space="preserve"> O&amp;M Specifications</w:t>
            </w:r>
          </w:p>
        </w:tc>
        <w:tc>
          <w:tcPr>
            <w:tcW w:w="3829" w:type="dxa"/>
            <w:gridSpan w:val="4"/>
            <w:tcBorders>
              <w:top w:val="nil"/>
              <w:left w:val="nil"/>
              <w:bottom w:val="nil"/>
              <w:right w:val="single" w:sz="4" w:space="0" w:color="auto"/>
            </w:tcBorders>
            <w:shd w:val="pct30" w:color="FFFF00" w:fill="auto"/>
          </w:tcPr>
          <w:p w14:paraId="42E98BF1" w14:textId="77777777" w:rsidR="00F10486" w:rsidRPr="00503F86" w:rsidRDefault="00F10486" w:rsidP="000223B0">
            <w:pPr>
              <w:pStyle w:val="CRCoverPage"/>
              <w:spacing w:after="0" w:line="276" w:lineRule="auto"/>
              <w:ind w:left="99"/>
              <w:rPr>
                <w:noProof/>
              </w:rPr>
            </w:pPr>
          </w:p>
        </w:tc>
      </w:tr>
      <w:tr w:rsidR="00F10486" w:rsidRPr="00503F86" w14:paraId="2A0A2433" w14:textId="77777777" w:rsidTr="00902B7A">
        <w:tc>
          <w:tcPr>
            <w:tcW w:w="2270" w:type="dxa"/>
            <w:gridSpan w:val="2"/>
            <w:tcBorders>
              <w:top w:val="nil"/>
              <w:left w:val="single" w:sz="4" w:space="0" w:color="auto"/>
              <w:bottom w:val="nil"/>
              <w:right w:val="nil"/>
            </w:tcBorders>
          </w:tcPr>
          <w:p w14:paraId="677BEF4E" w14:textId="77777777" w:rsidR="00F10486" w:rsidRPr="00503F86" w:rsidRDefault="00F10486" w:rsidP="000223B0">
            <w:pPr>
              <w:pStyle w:val="CRCoverPage"/>
              <w:spacing w:after="0" w:line="276" w:lineRule="auto"/>
              <w:rPr>
                <w:b/>
                <w:i/>
                <w:noProof/>
              </w:rPr>
            </w:pPr>
          </w:p>
        </w:tc>
        <w:tc>
          <w:tcPr>
            <w:tcW w:w="7375" w:type="dxa"/>
            <w:gridSpan w:val="10"/>
            <w:tcBorders>
              <w:top w:val="nil"/>
              <w:left w:val="nil"/>
              <w:bottom w:val="nil"/>
              <w:right w:val="single" w:sz="4" w:space="0" w:color="auto"/>
            </w:tcBorders>
          </w:tcPr>
          <w:p w14:paraId="1898693E" w14:textId="77777777" w:rsidR="00F10486" w:rsidRPr="00503F86" w:rsidRDefault="00F10486" w:rsidP="000223B0">
            <w:pPr>
              <w:pStyle w:val="CRCoverPage"/>
              <w:spacing w:after="0" w:line="276" w:lineRule="auto"/>
              <w:rPr>
                <w:noProof/>
              </w:rPr>
            </w:pPr>
          </w:p>
        </w:tc>
      </w:tr>
      <w:tr w:rsidR="00F10486" w:rsidRPr="00503F86" w14:paraId="217CEDD9" w14:textId="77777777" w:rsidTr="00902B7A">
        <w:tc>
          <w:tcPr>
            <w:tcW w:w="2270" w:type="dxa"/>
            <w:gridSpan w:val="2"/>
            <w:tcBorders>
              <w:top w:val="nil"/>
              <w:left w:val="single" w:sz="4" w:space="0" w:color="auto"/>
              <w:bottom w:val="single" w:sz="4" w:space="0" w:color="auto"/>
              <w:right w:val="nil"/>
            </w:tcBorders>
            <w:hideMark/>
          </w:tcPr>
          <w:p w14:paraId="621B869A" w14:textId="77777777" w:rsidR="00F10486" w:rsidRPr="00503F86" w:rsidRDefault="00F10486" w:rsidP="000223B0">
            <w:pPr>
              <w:pStyle w:val="CRCoverPage"/>
              <w:tabs>
                <w:tab w:val="right" w:pos="2184"/>
              </w:tabs>
              <w:spacing w:after="0" w:line="276" w:lineRule="auto"/>
              <w:rPr>
                <w:b/>
                <w:i/>
                <w:noProof/>
              </w:rPr>
            </w:pPr>
            <w:r w:rsidRPr="00503F86">
              <w:rPr>
                <w:b/>
                <w:i/>
                <w:noProof/>
              </w:rPr>
              <w:t>Other comments:</w:t>
            </w:r>
          </w:p>
        </w:tc>
        <w:tc>
          <w:tcPr>
            <w:tcW w:w="7375" w:type="dxa"/>
            <w:gridSpan w:val="10"/>
            <w:tcBorders>
              <w:top w:val="nil"/>
              <w:left w:val="nil"/>
              <w:bottom w:val="single" w:sz="4" w:space="0" w:color="auto"/>
              <w:right w:val="single" w:sz="4" w:space="0" w:color="auto"/>
            </w:tcBorders>
            <w:shd w:val="pct30" w:color="FFFF00" w:fill="auto"/>
          </w:tcPr>
          <w:p w14:paraId="5507A620" w14:textId="77777777" w:rsidR="00F10486" w:rsidRPr="00503F86" w:rsidRDefault="00F10486" w:rsidP="000223B0">
            <w:pPr>
              <w:pStyle w:val="CRCoverPage"/>
              <w:spacing w:after="0" w:line="276" w:lineRule="auto"/>
              <w:ind w:left="100"/>
              <w:rPr>
                <w:noProof/>
              </w:rPr>
            </w:pPr>
          </w:p>
        </w:tc>
      </w:tr>
      <w:tr w:rsidR="00A42E79" w:rsidRPr="008863B9" w14:paraId="541D3D1C" w14:textId="77777777" w:rsidTr="00902B7A">
        <w:tblPrEx>
          <w:tblLook w:val="0000" w:firstRow="0" w:lastRow="0" w:firstColumn="0" w:lastColumn="0" w:noHBand="0" w:noVBand="0"/>
        </w:tblPrEx>
        <w:tc>
          <w:tcPr>
            <w:tcW w:w="2695" w:type="dxa"/>
            <w:gridSpan w:val="4"/>
            <w:tcBorders>
              <w:top w:val="single" w:sz="4" w:space="0" w:color="auto"/>
              <w:bottom w:val="single" w:sz="4" w:space="0" w:color="auto"/>
            </w:tcBorders>
          </w:tcPr>
          <w:p w14:paraId="24B1A999" w14:textId="1D4AD9C7" w:rsidR="00A42E79" w:rsidRPr="008863B9" w:rsidRDefault="00A42E79" w:rsidP="001B00BF">
            <w:pPr>
              <w:pStyle w:val="CRCoverPage"/>
              <w:tabs>
                <w:tab w:val="right" w:pos="2184"/>
              </w:tabs>
              <w:spacing w:after="0"/>
              <w:rPr>
                <w:b/>
                <w:i/>
                <w:noProof/>
                <w:sz w:val="8"/>
                <w:szCs w:val="8"/>
              </w:rPr>
            </w:pPr>
          </w:p>
        </w:tc>
        <w:tc>
          <w:tcPr>
            <w:tcW w:w="6950" w:type="dxa"/>
            <w:gridSpan w:val="8"/>
            <w:tcBorders>
              <w:top w:val="single" w:sz="4" w:space="0" w:color="auto"/>
              <w:bottom w:val="single" w:sz="4" w:space="0" w:color="auto"/>
            </w:tcBorders>
            <w:shd w:val="solid" w:color="FFFFFF" w:themeColor="background1" w:fill="auto"/>
          </w:tcPr>
          <w:p w14:paraId="4EC419C3" w14:textId="77777777" w:rsidR="00A42E79" w:rsidRPr="008863B9" w:rsidRDefault="00A42E79" w:rsidP="001B00BF">
            <w:pPr>
              <w:pStyle w:val="CRCoverPage"/>
              <w:spacing w:after="0"/>
              <w:ind w:left="100"/>
              <w:rPr>
                <w:noProof/>
                <w:sz w:val="8"/>
                <w:szCs w:val="8"/>
              </w:rPr>
            </w:pPr>
          </w:p>
        </w:tc>
      </w:tr>
      <w:tr w:rsidR="00A42E79" w14:paraId="4D6A8BFE" w14:textId="77777777" w:rsidTr="00902B7A">
        <w:tblPrEx>
          <w:tblLook w:val="0000" w:firstRow="0" w:lastRow="0" w:firstColumn="0" w:lastColumn="0" w:noHBand="0" w:noVBand="0"/>
        </w:tblPrEx>
        <w:tc>
          <w:tcPr>
            <w:tcW w:w="2695" w:type="dxa"/>
            <w:gridSpan w:val="4"/>
            <w:tcBorders>
              <w:top w:val="single" w:sz="4" w:space="0" w:color="auto"/>
              <w:left w:val="single" w:sz="4" w:space="0" w:color="auto"/>
              <w:bottom w:val="single" w:sz="4" w:space="0" w:color="auto"/>
            </w:tcBorders>
          </w:tcPr>
          <w:p w14:paraId="00BE2AE6" w14:textId="77777777" w:rsidR="00A42E79" w:rsidRDefault="00A42E79" w:rsidP="001B00BF">
            <w:pPr>
              <w:pStyle w:val="CRCoverPage"/>
              <w:tabs>
                <w:tab w:val="right" w:pos="2184"/>
              </w:tabs>
              <w:spacing w:after="0"/>
              <w:rPr>
                <w:b/>
                <w:i/>
                <w:noProof/>
              </w:rPr>
            </w:pPr>
            <w:r>
              <w:rPr>
                <w:b/>
                <w:i/>
                <w:noProof/>
              </w:rPr>
              <w:t>This CR's revision history:</w:t>
            </w:r>
          </w:p>
        </w:tc>
        <w:tc>
          <w:tcPr>
            <w:tcW w:w="6950" w:type="dxa"/>
            <w:gridSpan w:val="8"/>
            <w:tcBorders>
              <w:top w:val="single" w:sz="4" w:space="0" w:color="auto"/>
              <w:bottom w:val="single" w:sz="4" w:space="0" w:color="auto"/>
              <w:right w:val="single" w:sz="4" w:space="0" w:color="auto"/>
            </w:tcBorders>
            <w:shd w:val="pct30" w:color="FFFF00" w:fill="auto"/>
          </w:tcPr>
          <w:p w14:paraId="1A807739" w14:textId="77777777" w:rsidR="00A42E79" w:rsidRDefault="00A42E79" w:rsidP="001B00BF">
            <w:pPr>
              <w:pStyle w:val="CRCoverPage"/>
              <w:spacing w:after="0"/>
              <w:ind w:left="100"/>
              <w:rPr>
                <w:noProof/>
              </w:rPr>
            </w:pPr>
          </w:p>
        </w:tc>
      </w:tr>
    </w:tbl>
    <w:p w14:paraId="50BD579A" w14:textId="0EACBD40" w:rsidR="00F10486" w:rsidRPr="00503F86" w:rsidRDefault="00F10486" w:rsidP="00F10486">
      <w:pPr>
        <w:rPr>
          <w:rFonts w:ascii="Arial" w:hAnsi="Arial"/>
          <w:b/>
          <w:color w:val="0000FF"/>
          <w:sz w:val="36"/>
        </w:rPr>
      </w:pPr>
    </w:p>
    <w:p w14:paraId="558B4F90" w14:textId="1615F625" w:rsidR="003775C8" w:rsidRDefault="003775C8" w:rsidP="003775C8">
      <w:pPr>
        <w:keepNext/>
        <w:keepLines/>
        <w:spacing w:before="240"/>
        <w:ind w:left="1134" w:hanging="1134"/>
        <w:jc w:val="center"/>
        <w:outlineLvl w:val="0"/>
        <w:rPr>
          <w:rFonts w:ascii="Arial" w:hAnsi="Arial"/>
          <w:b/>
          <w:color w:val="0000FF"/>
          <w:sz w:val="36"/>
        </w:rPr>
      </w:pPr>
      <w:r w:rsidRPr="00503F86">
        <w:rPr>
          <w:rFonts w:ascii="Arial" w:hAnsi="Arial"/>
          <w:b/>
          <w:color w:val="0000FF"/>
          <w:sz w:val="36"/>
        </w:rPr>
        <w:lastRenderedPageBreak/>
        <w:t xml:space="preserve">&lt; </w:t>
      </w:r>
      <w:r>
        <w:rPr>
          <w:rFonts w:ascii="Arial" w:hAnsi="Arial"/>
          <w:b/>
          <w:color w:val="0000FF"/>
          <w:sz w:val="36"/>
        </w:rPr>
        <w:t>Start</w:t>
      </w:r>
      <w:r w:rsidRPr="00503F86">
        <w:rPr>
          <w:rFonts w:ascii="Arial" w:hAnsi="Arial"/>
          <w:b/>
          <w:color w:val="0000FF"/>
          <w:sz w:val="36"/>
        </w:rPr>
        <w:t xml:space="preserve"> of change 1&gt;</w:t>
      </w:r>
    </w:p>
    <w:p w14:paraId="1FB509DB" w14:textId="77777777" w:rsidR="003775C8" w:rsidRDefault="003775C8" w:rsidP="00C11DA1">
      <w:pPr>
        <w:jc w:val="center"/>
        <w:rPr>
          <w:rFonts w:eastAsia="宋体"/>
          <w:noProof/>
          <w:highlight w:val="yellow"/>
          <w:lang w:eastAsia="zh-CN"/>
        </w:rPr>
      </w:pPr>
    </w:p>
    <w:p w14:paraId="3A5EBDDD" w14:textId="77777777" w:rsidR="00C11DA1" w:rsidRDefault="00C11DA1" w:rsidP="00C11DA1">
      <w:pPr>
        <w:pStyle w:val="2"/>
        <w:rPr>
          <w:ins w:id="10" w:author="OPPO3" w:date="2022-01-29T15:05:00Z"/>
          <w:szCs w:val="32"/>
        </w:rPr>
      </w:pPr>
      <w:ins w:id="11" w:author="OPPO3" w:date="2022-01-29T15:05:00Z">
        <w:r>
          <w:rPr>
            <w:szCs w:val="32"/>
          </w:rPr>
          <w:t>8.x SCG Activation and Deactivation Delay</w:t>
        </w:r>
      </w:ins>
    </w:p>
    <w:p w14:paraId="5FA6A29F" w14:textId="77777777" w:rsidR="00C11DA1" w:rsidRPr="00AF338C" w:rsidRDefault="00C11DA1">
      <w:pPr>
        <w:pStyle w:val="2"/>
        <w:rPr>
          <w:ins w:id="12" w:author="OPPO3" w:date="2022-01-29T15:05:00Z"/>
          <w:sz w:val="28"/>
          <w:szCs w:val="32"/>
          <w:rPrChange w:id="13" w:author="OPPO-RAN4#102" w:date="2022-02-10T15:36:00Z">
            <w:rPr>
              <w:ins w:id="14" w:author="OPPO3" w:date="2022-01-29T15:05:00Z"/>
              <w:rFonts w:eastAsia="Times New Roman"/>
              <w:szCs w:val="28"/>
              <w:lang w:eastAsia="zh-CN"/>
            </w:rPr>
          </w:rPrChange>
        </w:rPr>
        <w:pPrChange w:id="15" w:author="OPPO-RAN4#102" w:date="2022-02-10T15:36:00Z">
          <w:pPr>
            <w:pStyle w:val="3"/>
          </w:pPr>
        </w:pPrChange>
      </w:pPr>
      <w:ins w:id="16" w:author="OPPO3" w:date="2022-01-29T15:05:00Z">
        <w:r w:rsidRPr="00AF338C">
          <w:rPr>
            <w:sz w:val="28"/>
            <w:szCs w:val="32"/>
            <w:rPrChange w:id="17" w:author="OPPO-RAN4#102" w:date="2022-02-10T15:36:00Z">
              <w:rPr>
                <w:szCs w:val="28"/>
                <w:lang w:eastAsia="zh-CN"/>
              </w:rPr>
            </w:rPrChange>
          </w:rPr>
          <w:t>8.x.1</w:t>
        </w:r>
        <w:r w:rsidRPr="00AF338C">
          <w:rPr>
            <w:sz w:val="28"/>
            <w:szCs w:val="32"/>
            <w:rPrChange w:id="18" w:author="OPPO-RAN4#102" w:date="2022-02-10T15:36:00Z">
              <w:rPr>
                <w:szCs w:val="28"/>
                <w:lang w:eastAsia="zh-CN"/>
              </w:rPr>
            </w:rPrChange>
          </w:rPr>
          <w:tab/>
          <w:t>Introduction</w:t>
        </w:r>
      </w:ins>
    </w:p>
    <w:p w14:paraId="16B997B7" w14:textId="77777777" w:rsidR="00C11DA1" w:rsidRDefault="00C11DA1" w:rsidP="00C11DA1">
      <w:pPr>
        <w:rPr>
          <w:ins w:id="19" w:author="OPPO3" w:date="2022-01-29T15:05:00Z"/>
          <w:rFonts w:eastAsia="宋体"/>
        </w:rPr>
      </w:pPr>
      <w:ins w:id="20" w:author="OPPO3" w:date="2022-01-29T15:05:00Z">
        <w:r>
          <w:rPr>
            <w:rFonts w:eastAsia="宋体"/>
          </w:rPr>
          <w:t>This clause defines requirements for the delay within which the UE shall be able to activate one SCG and deactivate on SCG.</w:t>
        </w:r>
      </w:ins>
    </w:p>
    <w:p w14:paraId="68FDF4CF" w14:textId="001AE0C1" w:rsidR="00C11DA1" w:rsidRDefault="00C11DA1" w:rsidP="00C11DA1">
      <w:pPr>
        <w:rPr>
          <w:ins w:id="21" w:author="OPPO3" w:date="2022-01-29T15:05:00Z"/>
          <w:rFonts w:eastAsia="宋体"/>
        </w:rPr>
      </w:pPr>
      <w:ins w:id="22" w:author="OPPO3" w:date="2022-01-29T15:05:00Z">
        <w:r>
          <w:rPr>
            <w:rFonts w:eastAsia="宋体"/>
          </w:rPr>
          <w:t>The requirements shall apply for</w:t>
        </w:r>
        <w:r>
          <w:rPr>
            <w:rFonts w:eastAsia="宋体"/>
            <w:lang w:eastAsia="zh-CN"/>
          </w:rPr>
          <w:t xml:space="preserve"> NR-DC</w:t>
        </w:r>
        <w:r>
          <w:rPr>
            <w:lang w:eastAsia="zh-CN"/>
          </w:rPr>
          <w:t xml:space="preserve">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del w:id="23" w:author="OPPO-RAN4#102" w:date="2022-02-10T15:35:00Z">
          <w:r w:rsidDel="00AF338C">
            <w:rPr>
              <w:lang w:eastAsia="zh-CN"/>
            </w:rPr>
            <w:delText>.</w:delText>
          </w:r>
        </w:del>
        <w:r>
          <w:rPr>
            <w:rFonts w:eastAsia="宋体"/>
            <w:lang w:eastAsia="zh-CN"/>
          </w:rPr>
          <w:t>.</w:t>
        </w:r>
      </w:ins>
    </w:p>
    <w:p w14:paraId="71A5A547" w14:textId="77777777" w:rsidR="00C11DA1" w:rsidRPr="00AF338C" w:rsidRDefault="00C11DA1">
      <w:pPr>
        <w:pStyle w:val="2"/>
        <w:rPr>
          <w:ins w:id="24" w:author="OPPO3" w:date="2022-01-29T15:05:00Z"/>
          <w:sz w:val="28"/>
          <w:rPrChange w:id="25" w:author="OPPO-RAN4#102" w:date="2022-02-10T15:36:00Z">
            <w:rPr>
              <w:ins w:id="26" w:author="OPPO3" w:date="2022-01-29T15:05:00Z"/>
              <w:rFonts w:eastAsia="Times New Roman"/>
              <w:lang w:eastAsia="zh-CN"/>
            </w:rPr>
          </w:rPrChange>
        </w:rPr>
        <w:pPrChange w:id="27" w:author="OPPO-RAN4#102" w:date="2022-02-10T15:36:00Z">
          <w:pPr>
            <w:pStyle w:val="3"/>
          </w:pPr>
        </w:pPrChange>
      </w:pPr>
      <w:ins w:id="28" w:author="OPPO3" w:date="2022-01-29T15:05:00Z">
        <w:r w:rsidRPr="00AF338C">
          <w:rPr>
            <w:sz w:val="28"/>
            <w:szCs w:val="32"/>
            <w:rPrChange w:id="29" w:author="OPPO-RAN4#102" w:date="2022-02-10T15:36:00Z">
              <w:rPr>
                <w:szCs w:val="28"/>
                <w:lang w:eastAsia="zh-CN"/>
              </w:rPr>
            </w:rPrChange>
          </w:rPr>
          <w:t>8.x.2</w:t>
        </w:r>
        <w:r w:rsidRPr="00AF338C">
          <w:rPr>
            <w:sz w:val="28"/>
            <w:szCs w:val="32"/>
            <w:rPrChange w:id="30" w:author="OPPO-RAN4#102" w:date="2022-02-10T15:36:00Z">
              <w:rPr>
                <w:szCs w:val="28"/>
                <w:lang w:eastAsia="zh-CN"/>
              </w:rPr>
            </w:rPrChange>
          </w:rPr>
          <w:tab/>
          <w:t>SCG Activation Delay Requirement</w:t>
        </w:r>
      </w:ins>
    </w:p>
    <w:p w14:paraId="7AC28D33" w14:textId="77777777" w:rsidR="00C11DA1" w:rsidRDefault="00C11DA1">
      <w:pPr>
        <w:rPr>
          <w:ins w:id="31" w:author="OPPO3" w:date="2022-01-29T15:05:00Z"/>
        </w:rPr>
        <w:pPrChange w:id="32" w:author="OPPO-RAN4#102" w:date="2022-02-10T15:35:00Z">
          <w:pPr>
            <w:ind w:leftChars="90" w:left="180"/>
          </w:pPr>
        </w:pPrChange>
      </w:pPr>
      <w:ins w:id="33" w:author="OPPO3" w:date="2022-01-29T15:05:00Z">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ins>
    </w:p>
    <w:p w14:paraId="14AFD9D6" w14:textId="77777777" w:rsidR="00C11DA1" w:rsidRDefault="00C11DA1" w:rsidP="00C11DA1">
      <w:pPr>
        <w:rPr>
          <w:ins w:id="34" w:author="OPPO3" w:date="2022-01-29T15:05:00Z"/>
          <w:lang w:eastAsia="zh-CN"/>
        </w:rPr>
      </w:pPr>
      <w:ins w:id="35" w:author="OPPO3" w:date="2022-01-29T15:05:00Z">
        <w:r>
          <w:t>The delay within which the UE shall be able to activate the deactivated SCG depends upon the specified conditions.</w:t>
        </w:r>
      </w:ins>
    </w:p>
    <w:p w14:paraId="3944A768" w14:textId="77777777" w:rsidR="00C11DA1" w:rsidRDefault="00C11DA1" w:rsidP="00C11DA1">
      <w:pPr>
        <w:rPr>
          <w:ins w:id="36" w:author="OPPO3" w:date="2022-01-29T15:05:00Z"/>
        </w:rPr>
      </w:pPr>
      <w:ins w:id="37" w:author="OPPO3" w:date="2022-01-29T15:05: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ins>
    </w:p>
    <w:p w14:paraId="19D71142" w14:textId="77777777" w:rsidR="00C11DA1" w:rsidRDefault="00C11DA1" w:rsidP="00C11DA1">
      <w:pPr>
        <w:rPr>
          <w:ins w:id="38" w:author="OPPO3" w:date="2022-01-29T15:05:00Z"/>
        </w:rPr>
      </w:pPr>
      <w:ins w:id="39" w:author="OPPO3" w:date="2022-01-29T15:05:00Z">
        <w:r>
          <w:t>where:</w:t>
        </w:r>
      </w:ins>
    </w:p>
    <w:p w14:paraId="6ABDC799" w14:textId="77777777" w:rsidR="00C11DA1" w:rsidRDefault="00C11DA1" w:rsidP="00C11DA1">
      <w:pPr>
        <w:pStyle w:val="B1"/>
        <w:rPr>
          <w:ins w:id="40" w:author="OPPO3" w:date="2022-01-29T15:05:00Z"/>
          <w:vertAlign w:val="subscript"/>
          <w:lang w:eastAsia="zh-CN"/>
        </w:rPr>
      </w:pPr>
      <w:ins w:id="41" w:author="OPPO3" w:date="2022-01-29T15:05:00Z">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ins>
    </w:p>
    <w:p w14:paraId="0D9F2262" w14:textId="77777777" w:rsidR="00C11DA1" w:rsidRDefault="00C11DA1" w:rsidP="00C11DA1">
      <w:pPr>
        <w:pStyle w:val="B1"/>
        <w:ind w:leftChars="282" w:left="564" w:firstLine="0"/>
        <w:rPr>
          <w:ins w:id="42" w:author="OPPO3" w:date="2022-01-29T15:05:00Z"/>
        </w:rPr>
      </w:pPr>
      <w:proofErr w:type="spellStart"/>
      <w:ins w:id="43" w:author="OPPO3" w:date="2022-01-29T15:05:00Z">
        <w:r>
          <w:t>T</w:t>
        </w:r>
        <w:r>
          <w:rPr>
            <w:vertAlign w:val="subscript"/>
          </w:rPr>
          <w:t>RRC_delay</w:t>
        </w:r>
        <w:proofErr w:type="spellEnd"/>
        <w:r>
          <w:t xml:space="preserve"> is the RRC procedure delay as specified in TS 38.331 [2].</w:t>
        </w:r>
      </w:ins>
    </w:p>
    <w:p w14:paraId="2CF6CF5C" w14:textId="5F3E7258" w:rsidR="00C11DA1" w:rsidRDefault="00C11DA1" w:rsidP="00C11DA1">
      <w:pPr>
        <w:pStyle w:val="B1"/>
        <w:rPr>
          <w:ins w:id="44" w:author="OPPO3" w:date="2022-01-29T15:05:00Z"/>
        </w:rPr>
      </w:pPr>
      <w:ins w:id="45" w:author="OPPO3" w:date="2022-01-29T15:05:00Z">
        <w:r>
          <w:tab/>
        </w:r>
      </w:ins>
      <w:proofErr w:type="spellStart"/>
      <w:ins w:id="46" w:author="OPPO-RAN4#102" w:date="2022-02-10T15:33:00Z">
        <w:r w:rsidR="00AF338C">
          <w:t>T</w:t>
        </w:r>
        <w:r w:rsidR="00AF338C">
          <w:rPr>
            <w:vertAlign w:val="subscript"/>
          </w:rPr>
          <w:t>processing</w:t>
        </w:r>
        <w:proofErr w:type="spellEnd"/>
        <w:r w:rsidR="00AF338C">
          <w:t xml:space="preserve"> </w:t>
        </w:r>
        <w:r w:rsidR="00AF338C" w:rsidRPr="002B1805">
          <w:t xml:space="preserve">is the SW processing time needed by UE, including RF warm up period. </w:t>
        </w:r>
      </w:ins>
      <w:ins w:id="47" w:author="OPPO-RAN4#102 rev" w:date="2022-02-25T18:08:00Z">
        <w:r w:rsidR="00BF295B">
          <w:t xml:space="preserve">When </w:t>
        </w:r>
        <w:proofErr w:type="spellStart"/>
        <w:r w:rsidR="00BF295B">
          <w:t>PSCell</w:t>
        </w:r>
        <w:proofErr w:type="spellEnd"/>
        <w:r w:rsidR="00BF295B">
          <w:t xml:space="preserve"> is activated from deactivated state, if any </w:t>
        </w:r>
        <w:proofErr w:type="spellStart"/>
        <w:r w:rsidR="00BF295B">
          <w:t>PSCell</w:t>
        </w:r>
        <w:proofErr w:type="spellEnd"/>
        <w:r w:rsidR="00BF295B">
          <w:t xml:space="preserve"> parameter is modified, </w:t>
        </w:r>
        <w:proofErr w:type="spellStart"/>
        <w:r w:rsidR="00BF295B">
          <w:t>T</w:t>
        </w:r>
        <w:r w:rsidR="00BF295B" w:rsidRPr="00DF23AC">
          <w:rPr>
            <w:vertAlign w:val="subscript"/>
          </w:rPr>
          <w:t>processing</w:t>
        </w:r>
        <w:proofErr w:type="spellEnd"/>
        <w:r w:rsidR="00BF295B">
          <w:t xml:space="preserve"> = [20ms].</w:t>
        </w:r>
        <w:r w:rsidR="00BF295B">
          <w:rPr>
            <w:rFonts w:hint="eastAsia"/>
            <w:lang w:eastAsia="zh-CN"/>
          </w:rPr>
          <w:t xml:space="preserve"> </w:t>
        </w:r>
        <w:r w:rsidR="00BF295B">
          <w:t xml:space="preserve">Otherwise, </w:t>
        </w:r>
        <w:proofErr w:type="spellStart"/>
        <w:r w:rsidR="00BF295B">
          <w:t>T</w:t>
        </w:r>
        <w:r w:rsidR="00BF295B" w:rsidRPr="00DF23AC">
          <w:rPr>
            <w:vertAlign w:val="subscript"/>
          </w:rPr>
          <w:t>processing</w:t>
        </w:r>
        <w:proofErr w:type="spellEnd"/>
        <w:r w:rsidR="00BF295B">
          <w:t xml:space="preserve"> = [5 or 10ms].</w:t>
        </w:r>
      </w:ins>
      <w:ins w:id="48" w:author="OPPO-RAN4#102" w:date="2022-02-10T15:33:00Z">
        <w:del w:id="49" w:author="OPPO-RAN4#102 rev" w:date="2022-02-25T18:08:00Z">
          <w:r w:rsidR="00AF338C" w:rsidRPr="002B1805" w:rsidDel="00BF295B">
            <w:delText>T</w:delText>
          </w:r>
          <w:r w:rsidR="00AF338C" w:rsidRPr="002B1805" w:rsidDel="00BF295B">
            <w:rPr>
              <w:vertAlign w:val="subscript"/>
            </w:rPr>
            <w:delText>processing</w:delText>
          </w:r>
          <w:r w:rsidR="00AF338C" w:rsidRPr="002B1805" w:rsidDel="00BF295B">
            <w:delText xml:space="preserve"> = 20 ms if NR PSCell is in FR1, T</w:delText>
          </w:r>
          <w:r w:rsidR="00AF338C" w:rsidRPr="002B1805" w:rsidDel="00BF295B">
            <w:rPr>
              <w:vertAlign w:val="subscript"/>
            </w:rPr>
            <w:delText>processing</w:delText>
          </w:r>
          <w:r w:rsidR="00AF338C" w:rsidRPr="002B1805" w:rsidDel="00BF295B">
            <w:delText xml:space="preserve"> = 40 ms if NR PSCell is in FR2</w:delText>
          </w:r>
        </w:del>
      </w:ins>
      <w:ins w:id="50" w:author="OPPO3" w:date="2022-01-29T15:05:00Z">
        <w:del w:id="51" w:author="OPPO-RAN4#102 rev" w:date="2022-02-25T18:08:00Z">
          <w:r w:rsidDel="00BF295B">
            <w:delText>T</w:delText>
          </w:r>
          <w:r w:rsidDel="00BF295B">
            <w:rPr>
              <w:vertAlign w:val="subscript"/>
            </w:rPr>
            <w:delText>processing</w:delText>
          </w:r>
          <w:r w:rsidDel="00BF295B">
            <w:delText xml:space="preserve"> : FFS.</w:delText>
          </w:r>
        </w:del>
        <w:r>
          <w:t xml:space="preserve"> </w:t>
        </w:r>
      </w:ins>
    </w:p>
    <w:p w14:paraId="137DDA63" w14:textId="16B322CF" w:rsidR="00C11DA1" w:rsidRDefault="00C11DA1">
      <w:pPr>
        <w:pStyle w:val="B1"/>
        <w:ind w:leftChars="283" w:left="566" w:firstLine="0"/>
        <w:rPr>
          <w:ins w:id="52" w:author="OPPO_rev" w:date="2022-02-25T19:28:00Z"/>
          <w:lang w:eastAsia="ko-KR"/>
        </w:rPr>
      </w:pPr>
      <w:bookmarkStart w:id="53" w:name="_Hlk97153857"/>
      <w:proofErr w:type="spellStart"/>
      <w:ins w:id="54" w:author="OPPO3" w:date="2022-01-29T15:05:00Z">
        <w:r>
          <w:t>T</w:t>
        </w:r>
        <w:r>
          <w:rPr>
            <w:vertAlign w:val="subscript"/>
          </w:rPr>
          <w:t>search</w:t>
        </w:r>
        <w:proofErr w:type="spellEnd"/>
        <w:r>
          <w:t xml:space="preserve"> is the time for AGC settling and PSS/SSS detection.</w:t>
        </w:r>
        <w:r>
          <w:rPr>
            <w:lang w:eastAsia="ko-KR"/>
          </w:rPr>
          <w:t xml:space="preserve"> </w:t>
        </w:r>
        <w:del w:id="55" w:author="OPPO-RAN4#102 rev" w:date="2022-02-25T18:08:00Z">
          <w:r w:rsidDel="00BF295B">
            <w:rPr>
              <w:lang w:eastAsia="ko-KR"/>
            </w:rPr>
            <w:delText>For NR PSCell in FR1 or FR2, if the target cell is a known cell, T</w:delText>
          </w:r>
          <w:r w:rsidDel="00BF295B">
            <w:rPr>
              <w:vertAlign w:val="subscript"/>
              <w:lang w:eastAsia="ko-KR"/>
            </w:rPr>
            <w:delText>search</w:delText>
          </w:r>
          <w:r w:rsidDel="00BF295B">
            <w:rPr>
              <w:lang w:eastAsia="ko-KR"/>
            </w:rPr>
            <w:delText xml:space="preserve"> = 0 ms; If the PSCell is an unknown FR1 cell and the PSCell Es/Iot </w:delText>
          </w:r>
          <w:r w:rsidDel="00BF295B">
            <w:rPr>
              <w:rFonts w:hint="eastAsia"/>
              <w:lang w:eastAsia="ko-KR"/>
            </w:rPr>
            <w:delText>≥</w:delText>
          </w:r>
          <w:r w:rsidDel="00BF295B">
            <w:rPr>
              <w:lang w:eastAsia="ko-KR"/>
            </w:rPr>
            <w:delText xml:space="preserve"> -2 dB, then T</w:delText>
          </w:r>
          <w:r w:rsidDel="00BF295B">
            <w:rPr>
              <w:vertAlign w:val="subscript"/>
              <w:lang w:eastAsia="ko-KR"/>
            </w:rPr>
            <w:delText>search</w:delText>
          </w:r>
          <w:r w:rsidDel="00BF295B">
            <w:rPr>
              <w:lang w:eastAsia="ko-KR"/>
            </w:rPr>
            <w:delText xml:space="preserve"> = 3* T</w:delText>
          </w:r>
          <w:r w:rsidDel="00BF295B">
            <w:rPr>
              <w:vertAlign w:val="subscript"/>
              <w:lang w:eastAsia="ko-KR"/>
            </w:rPr>
            <w:delText>rs</w:delText>
          </w:r>
          <w:r w:rsidDel="00BF295B">
            <w:rPr>
              <w:lang w:eastAsia="ko-KR"/>
            </w:rPr>
            <w:delText xml:space="preserve"> ms. If the PSCell is an unknown FR2 cell and the target PSCell Es/Iot </w:delText>
          </w:r>
          <w:r w:rsidDel="00BF295B">
            <w:rPr>
              <w:rFonts w:hint="eastAsia"/>
              <w:lang w:eastAsia="ko-KR"/>
            </w:rPr>
            <w:delText>≥</w:delText>
          </w:r>
          <w:r w:rsidDel="00BF295B">
            <w:rPr>
              <w:lang w:eastAsia="ko-KR"/>
            </w:rPr>
            <w:delText xml:space="preserve"> -2 dB, then T</w:delText>
          </w:r>
          <w:r w:rsidDel="00BF295B">
            <w:rPr>
              <w:vertAlign w:val="subscript"/>
              <w:lang w:eastAsia="ko-KR"/>
            </w:rPr>
            <w:delText>search</w:delText>
          </w:r>
          <w:r w:rsidDel="00BF295B">
            <w:rPr>
              <w:lang w:eastAsia="ko-KR"/>
            </w:rPr>
            <w:delText xml:space="preserve"> = 24* T</w:delText>
          </w:r>
          <w:r w:rsidDel="00BF295B">
            <w:rPr>
              <w:vertAlign w:val="subscript"/>
              <w:lang w:eastAsia="ko-KR"/>
            </w:rPr>
            <w:delText xml:space="preserve">rs </w:delText>
          </w:r>
          <w:r w:rsidDel="00BF295B">
            <w:rPr>
              <w:lang w:eastAsia="ko-KR"/>
            </w:rPr>
            <w:delText xml:space="preserve">ms. </w:delText>
          </w:r>
        </w:del>
        <w:del w:id="56" w:author="OPPO-RAN4#102" w:date="2022-02-10T15:33:00Z">
          <w:r w:rsidDel="00AF338C">
            <w:rPr>
              <w:lang w:eastAsia="ko-KR"/>
            </w:rPr>
            <w:delText xml:space="preserve">[FFS </w:delText>
          </w:r>
          <w:r w:rsidDel="00AF338C">
            <w:delText>T</w:delText>
          </w:r>
          <w:r w:rsidDel="00AF338C">
            <w:rPr>
              <w:vertAlign w:val="subscript"/>
            </w:rPr>
            <w:delText>search</w:delText>
          </w:r>
          <w:r w:rsidDel="00AF338C">
            <w:delText xml:space="preserve"> apply when UE is configured with RACH-less SCG.]</w:delText>
          </w:r>
        </w:del>
      </w:ins>
    </w:p>
    <w:p w14:paraId="68ECFEF2" w14:textId="687A2EDF" w:rsidR="00A417DF" w:rsidRDefault="00A417DF" w:rsidP="00A417DF">
      <w:pPr>
        <w:pStyle w:val="B1"/>
        <w:ind w:leftChars="384" w:left="768" w:firstLine="0"/>
        <w:rPr>
          <w:ins w:id="57" w:author="OPPO_rev" w:date="2022-02-25T19:28:00Z"/>
          <w:lang w:eastAsia="ko-KR"/>
        </w:rPr>
      </w:pPr>
      <w:ins w:id="58" w:author="OPPO_rev" w:date="2022-02-25T19:28:00Z">
        <w:del w:id="59" w:author="Nokia Networks" w:date="2022-03-02T16:11:00Z">
          <w:r w:rsidDel="00EA3E80">
            <w:rPr>
              <w:lang w:eastAsia="ko-KR"/>
            </w:rPr>
            <w:delText xml:space="preserve">When </w:delText>
          </w:r>
        </w:del>
      </w:ins>
      <w:ins w:id="60" w:author="Nokia Networks" w:date="2022-03-02T16:11:00Z">
        <w:r w:rsidR="00EA3E80">
          <w:rPr>
            <w:lang w:eastAsia="ko-KR"/>
          </w:rPr>
          <w:t xml:space="preserve">For </w:t>
        </w:r>
      </w:ins>
      <w:ins w:id="61" w:author="OPPO_rev" w:date="2022-02-25T19:28:00Z">
        <w:r>
          <w:t xml:space="preserve">RACH based </w:t>
        </w:r>
        <w:proofErr w:type="spellStart"/>
        <w:r w:rsidRPr="0098127C">
          <w:t>PSCell</w:t>
        </w:r>
        <w:proofErr w:type="spellEnd"/>
        <w:r w:rsidRPr="0098127C">
          <w:t xml:space="preserve"> activation</w:t>
        </w:r>
        <w:del w:id="62" w:author="Nokia Networks" w:date="2022-03-02T16:11:00Z">
          <w:r w:rsidDel="00EA3E80">
            <w:delText xml:space="preserve"> is configured</w:delText>
          </w:r>
        </w:del>
        <w:r>
          <w:t>,</w:t>
        </w:r>
        <w:r>
          <w:rPr>
            <w:lang w:eastAsia="ko-KR"/>
          </w:rPr>
          <w:t xml:space="preserve"> </w:t>
        </w:r>
      </w:ins>
      <w:ins w:id="63" w:author="OPPO_rev" w:date="2022-02-25T19:29:00Z">
        <w:r>
          <w:rPr>
            <w:lang w:eastAsia="ko-KR"/>
          </w:rPr>
          <w:t>i</w:t>
        </w:r>
      </w:ins>
      <w:ins w:id="64" w:author="OPPO_rev" w:date="2022-02-25T19:28:00Z">
        <w:r>
          <w:rPr>
            <w:lang w:eastAsia="ko-KR"/>
          </w:rPr>
          <w:t xml:space="preserve">f the </w:t>
        </w:r>
        <w:del w:id="65" w:author="Nokia Networks" w:date="2022-03-02T16:11:00Z">
          <w:r w:rsidDel="00EA3E80">
            <w:rPr>
              <w:lang w:eastAsia="ko-KR"/>
            </w:rPr>
            <w:delText>target</w:delText>
          </w:r>
        </w:del>
      </w:ins>
      <w:ins w:id="66" w:author="Nokia Networks" w:date="2022-03-02T16:11:00Z">
        <w:del w:id="67" w:author="OPPO_rev " w:date="2022-03-02T22:44:00Z">
          <w:r w:rsidR="00EA3E80" w:rsidDel="00724C4F">
            <w:rPr>
              <w:lang w:eastAsia="ko-KR"/>
            </w:rPr>
            <w:delText>PSCell</w:delText>
          </w:r>
        </w:del>
      </w:ins>
      <w:ins w:id="68" w:author="OPPO_rev " w:date="2022-03-02T22:44:00Z">
        <w:r w:rsidR="00724C4F">
          <w:rPr>
            <w:lang w:eastAsia="ko-KR"/>
          </w:rPr>
          <w:t>target</w:t>
        </w:r>
      </w:ins>
      <w:ins w:id="69" w:author="OPPO_rev" w:date="2022-02-25T19:28:00Z">
        <w:r>
          <w:rPr>
            <w:lang w:eastAsia="ko-KR"/>
          </w:rPr>
          <w:t xml:space="preserve"> cell is a known NR FR2 </w:t>
        </w:r>
        <w:proofErr w:type="spellStart"/>
        <w:r>
          <w:rPr>
            <w:lang w:eastAsia="ko-KR"/>
          </w:rPr>
          <w:t>PS</w:t>
        </w:r>
      </w:ins>
      <w:ins w:id="70" w:author="Nokia Networks" w:date="2022-03-02T16:11:00Z">
        <w:r w:rsidR="00EA3E80">
          <w:rPr>
            <w:lang w:eastAsia="ko-KR"/>
          </w:rPr>
          <w:t>C</w:t>
        </w:r>
      </w:ins>
      <w:ins w:id="71" w:author="OPPO_rev" w:date="2022-02-25T19:28:00Z">
        <w:del w:id="72" w:author="Nokia Networks" w:date="2022-03-02T16:11:00Z">
          <w:r w:rsidDel="00EA3E80">
            <w:rPr>
              <w:lang w:eastAsia="ko-KR"/>
            </w:rPr>
            <w:delText>c</w:delText>
          </w:r>
        </w:del>
        <w:r>
          <w:rPr>
            <w:lang w:eastAsia="ko-KR"/>
          </w:rPr>
          <w:t>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w:t>
        </w:r>
        <w:del w:id="73" w:author="Nokia Networks" w:date="2022-03-02T16:11:00Z">
          <w:r w:rsidDel="00EA3E80">
            <w:rPr>
              <w:lang w:eastAsia="ko-KR"/>
            </w:rPr>
            <w:delText>target cell</w:delText>
          </w:r>
        </w:del>
      </w:ins>
      <w:ins w:id="74" w:author="OPPO_rev " w:date="2022-03-02T22:45:00Z">
        <w:r w:rsidR="00724C4F">
          <w:rPr>
            <w:lang w:eastAsia="ko-KR"/>
          </w:rPr>
          <w:t xml:space="preserve">target cell </w:t>
        </w:r>
      </w:ins>
      <w:ins w:id="75" w:author="Nokia Networks" w:date="2022-03-02T16:11:00Z">
        <w:del w:id="76" w:author="OPPO_rev " w:date="2022-03-02T22:45:00Z">
          <w:r w:rsidR="00EA3E80" w:rsidDel="00724C4F">
            <w:rPr>
              <w:lang w:eastAsia="ko-KR"/>
            </w:rPr>
            <w:delText>PSCell</w:delText>
          </w:r>
        </w:del>
      </w:ins>
      <w:ins w:id="77" w:author="OPPO_rev" w:date="2022-02-25T19:28:00Z">
        <w:del w:id="78" w:author="OPPO_rev " w:date="2022-03-02T22:45:00Z">
          <w:r w:rsidDel="00724C4F">
            <w:rPr>
              <w:lang w:eastAsia="ko-KR"/>
            </w:rPr>
            <w:delText xml:space="preserve"> </w:delText>
          </w:r>
        </w:del>
        <w:r>
          <w:rPr>
            <w:lang w:eastAsia="ko-KR"/>
          </w:rPr>
          <w:t xml:space="preserve">is an unknown FR2 </w:t>
        </w:r>
        <w:proofErr w:type="spellStart"/>
        <w:r>
          <w:rPr>
            <w:lang w:eastAsia="ko-KR"/>
          </w:rPr>
          <w:t>PS</w:t>
        </w:r>
      </w:ins>
      <w:ins w:id="79" w:author="Nokia Networks" w:date="2022-03-02T16:11:00Z">
        <w:r w:rsidR="00EA3E80">
          <w:rPr>
            <w:lang w:eastAsia="ko-KR"/>
          </w:rPr>
          <w:t>C</w:t>
        </w:r>
      </w:ins>
      <w:ins w:id="80" w:author="OPPO_rev" w:date="2022-02-25T19:28:00Z">
        <w:del w:id="81" w:author="Nokia Networks" w:date="2022-03-02T16:11:00Z">
          <w:r w:rsidDel="00EA3E80">
            <w:rPr>
              <w:lang w:eastAsia="ko-KR"/>
            </w:rPr>
            <w:delText>c</w:delText>
          </w:r>
        </w:del>
        <w:r>
          <w:rPr>
            <w:lang w:eastAsia="ko-KR"/>
          </w:rPr>
          <w:t>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66FD8B9D" w14:textId="6EB87443" w:rsidR="00A417DF" w:rsidDel="00B41E0E" w:rsidRDefault="00A417DF">
      <w:pPr>
        <w:pStyle w:val="B1"/>
        <w:ind w:leftChars="383" w:left="766" w:firstLine="0"/>
        <w:rPr>
          <w:ins w:id="82" w:author="OPPO_rev" w:date="2022-02-25T19:28:00Z"/>
          <w:del w:id="83" w:author="OPPO_rev " w:date="2022-03-02T21:42:00Z"/>
          <w:lang w:eastAsia="ko-KR"/>
        </w:rPr>
      </w:pPr>
      <w:ins w:id="84" w:author="OPPO_rev" w:date="2022-02-25T19:28:00Z">
        <w:del w:id="85" w:author="Nokia Networks" w:date="2022-03-02T16:11:00Z">
          <w:r w:rsidDel="00EA3E80">
            <w:rPr>
              <w:lang w:eastAsia="ko-KR"/>
            </w:rPr>
            <w:delText>When</w:delText>
          </w:r>
        </w:del>
      </w:ins>
      <w:ins w:id="86" w:author="Nokia Networks" w:date="2022-03-02T16:11:00Z">
        <w:r w:rsidR="00EA3E80">
          <w:rPr>
            <w:lang w:eastAsia="ko-KR"/>
          </w:rPr>
          <w:t>For</w:t>
        </w:r>
      </w:ins>
      <w:ins w:id="87" w:author="OPPO_rev" w:date="2022-02-25T19:28:00Z">
        <w:r>
          <w:rPr>
            <w:lang w:eastAsia="ko-KR"/>
          </w:rPr>
          <w:t xml:space="preserve"> </w:t>
        </w:r>
        <w:r>
          <w:t xml:space="preserve">RACH-less based </w:t>
        </w:r>
        <w:proofErr w:type="spellStart"/>
        <w:r w:rsidRPr="0098127C">
          <w:t>PSCell</w:t>
        </w:r>
        <w:proofErr w:type="spellEnd"/>
        <w:r w:rsidRPr="0098127C">
          <w:t xml:space="preserve"> activation</w:t>
        </w:r>
        <w:del w:id="88" w:author="Nokia Networks" w:date="2022-03-02T16:11:00Z">
          <w:r w:rsidDel="00EA3E80">
            <w:delText xml:space="preserve"> is configured and</w:delText>
          </w:r>
        </w:del>
      </w:ins>
      <w:ins w:id="89" w:author="Nokia Networks" w:date="2022-03-02T16:11:00Z">
        <w:r w:rsidR="00EA3E80">
          <w:t>,</w:t>
        </w:r>
      </w:ins>
      <w:ins w:id="90" w:author="OPPO_rev" w:date="2022-02-25T19:28:00Z">
        <w:r>
          <w:rPr>
            <w:lang w:eastAsia="ko-KR"/>
          </w:rPr>
          <w:t xml:space="preserve"> </w:t>
        </w:r>
      </w:ins>
      <w:ins w:id="91" w:author="OPPO_rev " w:date="2022-03-02T21:42:00Z">
        <w:r w:rsidR="00B41E0E">
          <w:rPr>
            <w:lang w:eastAsia="ko-KR"/>
          </w:rPr>
          <w:t xml:space="preserve">if </w:t>
        </w:r>
      </w:ins>
      <w:ins w:id="92" w:author="OPPO_rev" w:date="2022-02-25T19:28:00Z">
        <w:r w:rsidRPr="006E3A98">
          <w:rPr>
            <w:lang w:eastAsia="ko-KR"/>
          </w:rPr>
          <w:t xml:space="preserve">RLM </w:t>
        </w:r>
        <w:commentRangeStart w:id="93"/>
        <w:r w:rsidRPr="006E3A98">
          <w:rPr>
            <w:lang w:eastAsia="ko-KR"/>
          </w:rPr>
          <w:t>and</w:t>
        </w:r>
      </w:ins>
      <w:commentRangeEnd w:id="93"/>
      <w:r w:rsidR="00EA3E80">
        <w:rPr>
          <w:rStyle w:val="ae"/>
        </w:rPr>
        <w:commentReference w:id="93"/>
      </w:r>
      <w:ins w:id="94" w:author="OPPO_rev" w:date="2022-02-25T19:28:00Z">
        <w:r w:rsidRPr="006E3A98">
          <w:rPr>
            <w:lang w:eastAsia="ko-KR"/>
          </w:rPr>
          <w:t xml:space="preserve"> BFD are configured and no failure is detected</w:t>
        </w:r>
        <w:r>
          <w:rPr>
            <w:lang w:eastAsia="ko-KR"/>
          </w:rPr>
          <w:t xml:space="preserve">, </w:t>
        </w:r>
      </w:ins>
      <w:proofErr w:type="spellStart"/>
      <w:ins w:id="95" w:author="OPPO_rev " w:date="2022-03-02T21:42:00Z">
        <w:r w:rsidR="00B41E0E">
          <w:rPr>
            <w:lang w:eastAsia="ko-KR"/>
          </w:rPr>
          <w:t>T</w:t>
        </w:r>
        <w:r w:rsidR="00B41E0E">
          <w:rPr>
            <w:vertAlign w:val="subscript"/>
            <w:lang w:eastAsia="ko-KR"/>
          </w:rPr>
          <w:t>search</w:t>
        </w:r>
        <w:proofErr w:type="spellEnd"/>
        <w:r w:rsidR="00B41E0E">
          <w:rPr>
            <w:lang w:eastAsia="ko-KR"/>
          </w:rPr>
          <w:t xml:space="preserve"> = 0 </w:t>
        </w:r>
        <w:proofErr w:type="spellStart"/>
        <w:r w:rsidR="00B41E0E">
          <w:rPr>
            <w:lang w:eastAsia="ko-KR"/>
          </w:rPr>
          <w:t>ms</w:t>
        </w:r>
        <w:proofErr w:type="spellEnd"/>
        <w:r w:rsidR="00B41E0E">
          <w:rPr>
            <w:lang w:eastAsia="ko-KR"/>
          </w:rPr>
          <w:t xml:space="preserve"> </w:t>
        </w:r>
      </w:ins>
      <w:ins w:id="96" w:author="OPPO_rev" w:date="2022-02-25T19:28:00Z">
        <w:r>
          <w:rPr>
            <w:lang w:eastAsia="ko-KR"/>
          </w:rPr>
          <w:t>if the target</w:t>
        </w:r>
      </w:ins>
      <w:ins w:id="97" w:author="Nokia Networks" w:date="2022-03-02T16:12:00Z">
        <w:del w:id="98" w:author="OPPO_rev " w:date="2022-03-02T22:44:00Z">
          <w:r w:rsidR="00DB0A00" w:rsidDel="00733CA1">
            <w:rPr>
              <w:lang w:eastAsia="ko-KR"/>
            </w:rPr>
            <w:delText>PSCell</w:delText>
          </w:r>
        </w:del>
      </w:ins>
      <w:ins w:id="99" w:author="OPPO_rev" w:date="2022-02-25T19:28:00Z">
        <w:r>
          <w:rPr>
            <w:lang w:eastAsia="ko-KR"/>
          </w:rPr>
          <w:t xml:space="preserve"> cell is a known FR2 </w:t>
        </w:r>
        <w:proofErr w:type="spellStart"/>
        <w:r>
          <w:rPr>
            <w:lang w:eastAsia="ko-KR"/>
          </w:rPr>
          <w:t>PScell</w:t>
        </w:r>
      </w:ins>
      <w:proofErr w:type="spellEnd"/>
      <w:ins w:id="100" w:author="OPPO_rev " w:date="2022-03-02T22:50:00Z">
        <w:del w:id="101" w:author="Huawei" w:date="2022-03-02T23:05:00Z">
          <w:r w:rsidR="00BB455B" w:rsidRPr="00BB455B" w:rsidDel="00A974C2">
            <w:rPr>
              <w:lang w:eastAsia="ko-KR"/>
            </w:rPr>
            <w:delText xml:space="preserve"> </w:delText>
          </w:r>
          <w:r w:rsidR="00BB455B" w:rsidDel="00A974C2">
            <w:rPr>
              <w:lang w:eastAsia="ko-KR"/>
            </w:rPr>
            <w:delText xml:space="preserve">and Es/Iot </w:delText>
          </w:r>
          <w:r w:rsidR="00BB455B" w:rsidDel="00A974C2">
            <w:rPr>
              <w:rFonts w:hint="eastAsia"/>
              <w:lang w:eastAsia="ko-KR"/>
            </w:rPr>
            <w:delText>≥</w:delText>
          </w:r>
          <w:r w:rsidR="00BB455B" w:rsidDel="00A974C2">
            <w:rPr>
              <w:lang w:eastAsia="ko-KR"/>
            </w:rPr>
            <w:delText xml:space="preserve"> -2 dB</w:delText>
          </w:r>
        </w:del>
      </w:ins>
      <w:ins w:id="102" w:author="OPPO_rev" w:date="2022-02-25T19:28:00Z">
        <w:del w:id="103" w:author="OPPO_rev " w:date="2022-03-02T21:42:00Z">
          <w:r w:rsidDel="00B41E0E">
            <w:rPr>
              <w:lang w:eastAsia="ko-KR"/>
            </w:rPr>
            <w:delText>, T</w:delText>
          </w:r>
          <w:r w:rsidDel="00B41E0E">
            <w:rPr>
              <w:vertAlign w:val="subscript"/>
              <w:lang w:eastAsia="ko-KR"/>
            </w:rPr>
            <w:delText>search</w:delText>
          </w:r>
          <w:r w:rsidDel="00B41E0E">
            <w:rPr>
              <w:lang w:eastAsia="ko-KR"/>
            </w:rPr>
            <w:delText xml:space="preserve"> = 0 ms</w:delText>
          </w:r>
        </w:del>
        <w:r>
          <w:rPr>
            <w:lang w:eastAsia="ko-KR"/>
          </w:rPr>
          <w:t>.</w:t>
        </w:r>
      </w:ins>
      <w:ins w:id="104" w:author="OPPO_rev " w:date="2022-03-02T23:58:00Z">
        <w:r w:rsidR="0023432E" w:rsidRPr="0023432E">
          <w:t xml:space="preserve"> </w:t>
        </w:r>
        <w:r w:rsidR="0023432E">
          <w:t xml:space="preserve">There are no requirements if </w:t>
        </w:r>
        <w:proofErr w:type="spellStart"/>
        <w:r w:rsidR="0023432E">
          <w:t>PSCell</w:t>
        </w:r>
        <w:proofErr w:type="spellEnd"/>
        <w:r w:rsidR="0023432E">
          <w:t xml:space="preserve"> is unknown</w:t>
        </w:r>
        <w:bookmarkStart w:id="105" w:name="_GoBack"/>
        <w:bookmarkEnd w:id="105"/>
        <w:r w:rsidR="00441713">
          <w:t>.</w:t>
        </w:r>
      </w:ins>
      <w:ins w:id="106" w:author="OPPO_rev " w:date="2022-03-02T21:42:00Z">
        <w:del w:id="107" w:author="Huawei" w:date="2022-03-02T23:05:00Z">
          <w:r w:rsidR="00B41E0E" w:rsidDel="00A974C2">
            <w:rPr>
              <w:lang w:eastAsia="ko-KR"/>
            </w:rPr>
            <w:delText xml:space="preserve"> </w:delText>
          </w:r>
        </w:del>
      </w:ins>
      <w:bookmarkStart w:id="108" w:name="_Hlk97153995"/>
      <w:ins w:id="109" w:author="Nokia Networks" w:date="2022-03-02T16:14:00Z">
        <w:del w:id="110" w:author="Huawei" w:date="2022-03-02T23:05:00Z">
          <w:r w:rsidR="00DB0A00" w:rsidDel="00A974C2">
            <w:rPr>
              <w:lang w:eastAsia="ko-KR"/>
            </w:rPr>
            <w:delText xml:space="preserve">If </w:delText>
          </w:r>
        </w:del>
      </w:ins>
      <w:ins w:id="111" w:author="OPPO_rev " w:date="2022-03-02T22:49:00Z">
        <w:del w:id="112" w:author="Huawei" w:date="2022-03-02T23:05:00Z">
          <w:r w:rsidR="00724C4F" w:rsidDel="00A974C2">
            <w:rPr>
              <w:lang w:eastAsia="ko-KR"/>
            </w:rPr>
            <w:delText xml:space="preserve">target cell </w:delText>
          </w:r>
        </w:del>
      </w:ins>
      <w:ins w:id="113" w:author="Nokia Networks" w:date="2022-03-02T16:14:00Z">
        <w:del w:id="114" w:author="Huawei" w:date="2022-03-02T23:05:00Z">
          <w:r w:rsidR="00DB0A00" w:rsidDel="00A974C2">
            <w:rPr>
              <w:lang w:eastAsia="ko-KR"/>
            </w:rPr>
            <w:delText>PSCell is an unknown FR2 PSCell</w:delText>
          </w:r>
        </w:del>
      </w:ins>
      <w:ins w:id="115" w:author="OPPO_rev " w:date="2022-03-02T22:53:00Z">
        <w:del w:id="116" w:author="Huawei" w:date="2022-03-02T23:05:00Z">
          <w:r w:rsidR="007B5ADD" w:rsidDel="00A974C2">
            <w:rPr>
              <w:lang w:eastAsia="ko-KR"/>
            </w:rPr>
            <w:delText>,</w:delText>
          </w:r>
        </w:del>
      </w:ins>
      <w:ins w:id="117" w:author="Nokia Networks" w:date="2022-03-02T16:14:00Z">
        <w:del w:id="118" w:author="Huawei" w:date="2022-03-02T23:05:00Z">
          <w:r w:rsidR="00DB0A00" w:rsidDel="00A974C2">
            <w:rPr>
              <w:lang w:eastAsia="ko-KR"/>
            </w:rPr>
            <w:delText xml:space="preserve"> T</w:delText>
          </w:r>
          <w:r w:rsidR="00DB0A00" w:rsidRPr="00DB0A00" w:rsidDel="00A974C2">
            <w:rPr>
              <w:vertAlign w:val="subscript"/>
              <w:lang w:eastAsia="ko-KR"/>
              <w:rPrChange w:id="119" w:author="Nokia Networks" w:date="2022-03-02T16:14:00Z">
                <w:rPr>
                  <w:lang w:eastAsia="ko-KR"/>
                </w:rPr>
              </w:rPrChange>
            </w:rPr>
            <w:delText>search</w:delText>
          </w:r>
          <w:r w:rsidR="00DB0A00" w:rsidDel="00A974C2">
            <w:rPr>
              <w:lang w:eastAsia="ko-KR"/>
            </w:rPr>
            <w:delText xml:space="preserve"> undefined.</w:delText>
          </w:r>
        </w:del>
      </w:ins>
      <w:ins w:id="120" w:author="OPPO_rev" w:date="2022-02-25T19:28:00Z">
        <w:del w:id="121" w:author="OPPO_rev " w:date="2022-03-02T21:42:00Z">
          <w:r w:rsidDel="00B41E0E">
            <w:rPr>
              <w:lang w:eastAsia="ko-KR"/>
            </w:rPr>
            <w:delText xml:space="preserve"> </w:delText>
          </w:r>
        </w:del>
      </w:ins>
      <w:bookmarkStart w:id="122" w:name="_Hlk97072570"/>
      <w:ins w:id="123" w:author="OPPO_rev" w:date="2022-03-02T00:14:00Z">
        <w:del w:id="124" w:author="OPPO_rev " w:date="2022-03-02T21:42:00Z">
          <w:r w:rsidR="00A41111" w:rsidDel="00B41E0E">
            <w:rPr>
              <w:lang w:eastAsia="ko-KR"/>
            </w:rPr>
            <w:delText>[</w:delText>
          </w:r>
        </w:del>
      </w:ins>
      <w:ins w:id="125" w:author="OPPO_rev" w:date="2022-02-25T19:28:00Z">
        <w:del w:id="126" w:author="OPPO_rev " w:date="2022-03-02T21:42:00Z">
          <w:r w:rsidDel="00B41E0E">
            <w:rPr>
              <w:lang w:eastAsia="ko-KR"/>
            </w:rPr>
            <w:delText>Else if the</w:delText>
          </w:r>
        </w:del>
      </w:ins>
      <w:ins w:id="127" w:author="OPPO_rev" w:date="2022-03-02T00:14:00Z">
        <w:del w:id="128" w:author="OPPO_rev " w:date="2022-03-02T21:42:00Z">
          <w:r w:rsidR="00A41111" w:rsidDel="00B41E0E">
            <w:rPr>
              <w:lang w:eastAsia="ko-KR"/>
            </w:rPr>
            <w:delText>FFS</w:delText>
          </w:r>
        </w:del>
      </w:ins>
      <w:ins w:id="129" w:author="OPPO_rev" w:date="2022-02-25T19:28:00Z">
        <w:del w:id="130" w:author="OPPO_rev " w:date="2022-03-02T21:42:00Z">
          <w:r w:rsidDel="00B41E0E">
            <w:rPr>
              <w:lang w:eastAsia="ko-KR"/>
            </w:rPr>
            <w:delText xml:space="preserve"> PSCell is an unknown FR2 cell</w:delText>
          </w:r>
        </w:del>
      </w:ins>
      <w:ins w:id="131" w:author="OPPO_rev" w:date="2022-03-02T00:15:00Z">
        <w:del w:id="132" w:author="OPPO_rev " w:date="2022-03-02T21:42:00Z">
          <w:r w:rsidR="00841490" w:rsidDel="00B41E0E">
            <w:rPr>
              <w:lang w:eastAsia="ko-KR"/>
            </w:rPr>
            <w:delText xml:space="preserve"> and </w:delText>
          </w:r>
        </w:del>
      </w:ins>
      <w:ins w:id="133" w:author="OPPO_rev" w:date="2022-02-25T19:28:00Z">
        <w:del w:id="134" w:author="OPPO_rev " w:date="2022-03-02T21:42:00Z">
          <w:r w:rsidDel="00B41E0E">
            <w:rPr>
              <w:lang w:eastAsia="ko-KR"/>
            </w:rPr>
            <w:delText>, T</w:delText>
          </w:r>
          <w:r w:rsidDel="00B41E0E">
            <w:rPr>
              <w:vertAlign w:val="subscript"/>
              <w:lang w:eastAsia="ko-KR"/>
            </w:rPr>
            <w:delText>search</w:delText>
          </w:r>
          <w:r w:rsidDel="00B41E0E">
            <w:rPr>
              <w:lang w:eastAsia="ko-KR"/>
            </w:rPr>
            <w:delText xml:space="preserve"> = [</w:delText>
          </w:r>
        </w:del>
      </w:ins>
      <w:ins w:id="135" w:author="OPPO_rev" w:date="2022-02-25T19:29:00Z">
        <w:del w:id="136" w:author="OPPO_rev " w:date="2022-03-02T21:42:00Z">
          <w:r w:rsidDel="00B41E0E">
            <w:rPr>
              <w:lang w:eastAsia="ko-KR"/>
            </w:rPr>
            <w:delText>X</w:delText>
          </w:r>
        </w:del>
      </w:ins>
      <w:ins w:id="137" w:author="OPPO_rev" w:date="2022-02-25T19:28:00Z">
        <w:del w:id="138" w:author="OPPO_rev " w:date="2022-03-02T21:42:00Z">
          <w:r w:rsidDel="00B41E0E">
            <w:rPr>
              <w:lang w:eastAsia="ko-KR"/>
            </w:rPr>
            <w:delText xml:space="preserve">]. </w:delText>
          </w:r>
        </w:del>
      </w:ins>
    </w:p>
    <w:bookmarkEnd w:id="53"/>
    <w:p w14:paraId="27E1EFFC" w14:textId="1C8FB62E" w:rsidR="00A417DF" w:rsidRPr="00DF23AC" w:rsidRDefault="00A417DF">
      <w:pPr>
        <w:pStyle w:val="B1"/>
        <w:ind w:leftChars="383" w:left="766" w:firstLine="0"/>
        <w:rPr>
          <w:ins w:id="139" w:author="OPPO_rev" w:date="2022-02-25T19:28:00Z"/>
          <w:rFonts w:eastAsia="Malgun Gothic"/>
          <w:lang w:eastAsia="ko-KR"/>
        </w:rPr>
        <w:pPrChange w:id="140" w:author="OPPO_rev " w:date="2022-03-02T21:42:00Z">
          <w:pPr>
            <w:pStyle w:val="B1"/>
            <w:ind w:left="614" w:firstLine="152"/>
          </w:pPr>
        </w:pPrChange>
      </w:pPr>
      <w:ins w:id="141" w:author="OPPO_rev" w:date="2022-02-25T19:28:00Z">
        <w:del w:id="142" w:author="OPPO_rev " w:date="2022-03-02T21:42:00Z">
          <w:r w:rsidDel="00B41E0E">
            <w:rPr>
              <w:lang w:eastAsia="ko-KR"/>
            </w:rPr>
            <w:delText>[FFS whether Case 2 (</w:delText>
          </w:r>
          <w:r w:rsidRPr="00C85599" w:rsidDel="00B41E0E">
            <w:rPr>
              <w:lang w:eastAsia="ko-KR"/>
            </w:rPr>
            <w:delText>RLM and BFD are not configured</w:delText>
          </w:r>
          <w:r w:rsidDel="00B41E0E">
            <w:rPr>
              <w:lang w:eastAsia="ko-KR"/>
            </w:rPr>
            <w:delText>)</w:delText>
          </w:r>
          <w:r w:rsidRPr="00B872A8" w:rsidDel="00B41E0E">
            <w:delText xml:space="preserve"> </w:delText>
          </w:r>
          <w:r w:rsidRPr="00B872A8" w:rsidDel="00B41E0E">
            <w:rPr>
              <w:lang w:eastAsia="ko-KR"/>
            </w:rPr>
            <w:delText>shall be supported</w:delText>
          </w:r>
          <w:r w:rsidDel="00B41E0E">
            <w:rPr>
              <w:lang w:eastAsia="ko-KR"/>
            </w:rPr>
            <w:delText>.]</w:delText>
          </w:r>
          <w:commentRangeStart w:id="143"/>
          <w:commentRangeStart w:id="144"/>
          <w:commentRangeEnd w:id="143"/>
          <w:r w:rsidDel="00B41E0E">
            <w:rPr>
              <w:rStyle w:val="ae"/>
            </w:rPr>
            <w:commentReference w:id="143"/>
          </w:r>
        </w:del>
      </w:ins>
      <w:commentRangeEnd w:id="144"/>
      <w:r w:rsidR="009D0B33">
        <w:rPr>
          <w:rStyle w:val="ae"/>
        </w:rPr>
        <w:commentReference w:id="144"/>
      </w:r>
    </w:p>
    <w:bookmarkEnd w:id="108"/>
    <w:bookmarkEnd w:id="122"/>
    <w:p w14:paraId="714B1838" w14:textId="61DC2B19" w:rsidR="00A417DF" w:rsidRPr="00A417DF" w:rsidDel="00A417DF" w:rsidRDefault="00A417DF">
      <w:pPr>
        <w:pStyle w:val="B1"/>
        <w:ind w:leftChars="283" w:left="566" w:firstLine="0"/>
        <w:rPr>
          <w:ins w:id="145" w:author="OPPO-RAN4#102 rev" w:date="2022-02-25T18:08:00Z"/>
          <w:del w:id="146" w:author="OPPO_rev" w:date="2022-02-25T19:28:00Z"/>
          <w:rFonts w:eastAsia="Malgun Gothic"/>
          <w:lang w:eastAsia="ko-KR"/>
          <w:rPrChange w:id="147" w:author="OPPO_rev" w:date="2022-02-25T19:28:00Z">
            <w:rPr>
              <w:ins w:id="148" w:author="OPPO-RAN4#102 rev" w:date="2022-02-25T18:08:00Z"/>
              <w:del w:id="149" w:author="OPPO_rev" w:date="2022-02-25T19:28:00Z"/>
              <w:lang w:eastAsia="ko-KR"/>
            </w:rPr>
          </w:rPrChange>
        </w:rPr>
      </w:pPr>
    </w:p>
    <w:p w14:paraId="5BB00CCC" w14:textId="038002BE" w:rsidR="00BF295B" w:rsidDel="00A417DF" w:rsidRDefault="00BF295B" w:rsidP="00BF295B">
      <w:pPr>
        <w:pStyle w:val="B1"/>
        <w:ind w:leftChars="383" w:left="766" w:firstLine="0"/>
        <w:rPr>
          <w:ins w:id="150" w:author="OPPO-RAN4#102 rev" w:date="2022-02-25T18:08:00Z"/>
          <w:del w:id="151" w:author="OPPO_rev" w:date="2022-02-25T19:28:00Z"/>
          <w:lang w:eastAsia="ko-KR"/>
        </w:rPr>
      </w:pPr>
      <w:commentRangeStart w:id="152"/>
      <w:ins w:id="153" w:author="OPPO-RAN4#102 rev" w:date="2022-02-25T18:08:00Z">
        <w:del w:id="154" w:author="OPPO_rev" w:date="2022-02-25T19:28:00Z">
          <w:r w:rsidDel="00A417DF">
            <w:rPr>
              <w:lang w:eastAsia="ko-KR"/>
            </w:rPr>
            <w:delText xml:space="preserve">When </w:delText>
          </w:r>
          <w:r w:rsidRPr="006E3A98" w:rsidDel="00A417DF">
            <w:rPr>
              <w:lang w:eastAsia="ko-KR"/>
            </w:rPr>
            <w:delText>RLM and BFD are configured and no failure is detected</w:delText>
          </w:r>
          <w:r w:rsidDel="00A417DF">
            <w:rPr>
              <w:lang w:eastAsia="ko-KR"/>
            </w:rPr>
            <w:delText>, if the target cell is a known FR2 PScell, T</w:delText>
          </w:r>
          <w:r w:rsidDel="00A417DF">
            <w:rPr>
              <w:vertAlign w:val="subscript"/>
              <w:lang w:eastAsia="ko-KR"/>
            </w:rPr>
            <w:delText>search</w:delText>
          </w:r>
          <w:r w:rsidDel="00A417DF">
            <w:rPr>
              <w:lang w:eastAsia="ko-KR"/>
            </w:rPr>
            <w:delText xml:space="preserve"> = 0 ms. Else if the PSCell is an unknown FR2 cell and the target PSCell Es/Iot </w:delText>
          </w:r>
          <w:r w:rsidDel="00A417DF">
            <w:rPr>
              <w:rFonts w:hint="eastAsia"/>
              <w:lang w:eastAsia="ko-KR"/>
            </w:rPr>
            <w:delText>≥</w:delText>
          </w:r>
          <w:r w:rsidDel="00A417DF">
            <w:rPr>
              <w:lang w:eastAsia="ko-KR"/>
            </w:rPr>
            <w:delText xml:space="preserve"> -2 dB, T</w:delText>
          </w:r>
          <w:r w:rsidDel="00A417DF">
            <w:rPr>
              <w:vertAlign w:val="subscript"/>
              <w:lang w:eastAsia="ko-KR"/>
            </w:rPr>
            <w:delText>search</w:delText>
          </w:r>
          <w:r w:rsidDel="00A417DF">
            <w:rPr>
              <w:lang w:eastAsia="ko-KR"/>
            </w:rPr>
            <w:delText xml:space="preserve"> = </w:delText>
          </w:r>
        </w:del>
      </w:ins>
      <w:ins w:id="155" w:author="OPPO-RAN4#102 rev " w:date="2022-02-25T18:18:00Z">
        <w:del w:id="156" w:author="OPPO_rev" w:date="2022-02-25T19:28:00Z">
          <w:r w:rsidR="00265045" w:rsidDel="00A417DF">
            <w:rPr>
              <w:lang w:eastAsia="ko-KR"/>
            </w:rPr>
            <w:delText>[</w:delText>
          </w:r>
        </w:del>
      </w:ins>
      <w:ins w:id="157" w:author="OPPO-RAN4#102 rev" w:date="2022-02-25T18:08:00Z">
        <w:del w:id="158" w:author="OPPO_rev" w:date="2022-02-25T19:28:00Z">
          <w:r w:rsidDel="00A417DF">
            <w:rPr>
              <w:lang w:eastAsia="ko-KR"/>
            </w:rPr>
            <w:delText>24* T</w:delText>
          </w:r>
          <w:r w:rsidDel="00A417DF">
            <w:rPr>
              <w:vertAlign w:val="subscript"/>
              <w:lang w:eastAsia="ko-KR"/>
            </w:rPr>
            <w:delText xml:space="preserve">rs </w:delText>
          </w:r>
          <w:r w:rsidDel="00A417DF">
            <w:rPr>
              <w:lang w:eastAsia="ko-KR"/>
            </w:rPr>
            <w:delText>ms</w:delText>
          </w:r>
        </w:del>
      </w:ins>
      <w:ins w:id="159" w:author="OPPO-RAN4#102 rev " w:date="2022-02-25T18:18:00Z">
        <w:del w:id="160" w:author="OPPO_rev" w:date="2022-02-25T19:28:00Z">
          <w:r w:rsidR="00265045" w:rsidDel="00A417DF">
            <w:rPr>
              <w:lang w:eastAsia="ko-KR"/>
            </w:rPr>
            <w:delText>]</w:delText>
          </w:r>
        </w:del>
      </w:ins>
      <w:ins w:id="161" w:author="OPPO-RAN4#102 rev" w:date="2022-02-25T18:08:00Z">
        <w:del w:id="162" w:author="OPPO_rev" w:date="2022-02-25T19:28:00Z">
          <w:r w:rsidDel="00A417DF">
            <w:rPr>
              <w:lang w:eastAsia="ko-KR"/>
            </w:rPr>
            <w:delText xml:space="preserve">. </w:delText>
          </w:r>
        </w:del>
      </w:ins>
    </w:p>
    <w:p w14:paraId="5869535D" w14:textId="2CCCAB4D" w:rsidR="00BF295B" w:rsidRPr="00BF295B" w:rsidDel="00A417DF" w:rsidRDefault="00BF295B" w:rsidP="00BF295B">
      <w:pPr>
        <w:pStyle w:val="B1"/>
        <w:ind w:leftChars="383" w:left="766" w:firstLine="0"/>
        <w:rPr>
          <w:ins w:id="163" w:author="OPPO3" w:date="2022-01-29T15:05:00Z"/>
          <w:del w:id="164" w:author="OPPO_rev" w:date="2022-02-25T19:28:00Z"/>
        </w:rPr>
      </w:pPr>
      <w:ins w:id="165" w:author="OPPO-RAN4#102 rev" w:date="2022-02-25T18:08:00Z">
        <w:del w:id="166" w:author="OPPO_rev" w:date="2022-02-25T19:28:00Z">
          <w:r w:rsidDel="00A417DF">
            <w:rPr>
              <w:lang w:eastAsia="ko-KR"/>
            </w:rPr>
            <w:delText>[FFS whether Case 2 (</w:delText>
          </w:r>
          <w:r w:rsidRPr="00C85599" w:rsidDel="00A417DF">
            <w:rPr>
              <w:lang w:eastAsia="ko-KR"/>
            </w:rPr>
            <w:delText>RLM and BFD are not configured</w:delText>
          </w:r>
          <w:r w:rsidDel="00A417DF">
            <w:rPr>
              <w:lang w:eastAsia="ko-KR"/>
            </w:rPr>
            <w:delText>)</w:delText>
          </w:r>
          <w:r w:rsidRPr="00B872A8" w:rsidDel="00A417DF">
            <w:delText xml:space="preserve"> </w:delText>
          </w:r>
          <w:r w:rsidRPr="00B872A8" w:rsidDel="00A417DF">
            <w:rPr>
              <w:lang w:eastAsia="ko-KR"/>
            </w:rPr>
            <w:delText>shall be supported</w:delText>
          </w:r>
          <w:r w:rsidDel="00A417DF">
            <w:rPr>
              <w:lang w:eastAsia="ko-KR"/>
            </w:rPr>
            <w:delText>.]</w:delText>
          </w:r>
          <w:commentRangeEnd w:id="152"/>
          <w:r w:rsidDel="00A417DF">
            <w:rPr>
              <w:rStyle w:val="ae"/>
            </w:rPr>
            <w:commentReference w:id="152"/>
          </w:r>
        </w:del>
      </w:ins>
    </w:p>
    <w:p w14:paraId="5E2FB2E6" w14:textId="219B7D0C" w:rsidR="00C11DA1" w:rsidRDefault="00C11DA1" w:rsidP="00C11DA1">
      <w:pPr>
        <w:pStyle w:val="B1"/>
        <w:rPr>
          <w:ins w:id="167" w:author="OPPO3" w:date="2022-01-29T15:05:00Z"/>
        </w:rPr>
      </w:pPr>
      <w:ins w:id="168" w:author="OPPO3" w:date="2022-01-29T15:05:00Z">
        <w:r>
          <w:tab/>
          <w:t>T</w:t>
        </w:r>
        <w:r>
          <w:rPr>
            <w:vertAlign w:val="subscript"/>
          </w:rPr>
          <w:t>∆</w:t>
        </w:r>
      </w:ins>
      <w:ins w:id="169" w:author="OPPO" w:date="2022-01-29T15:06:00Z">
        <w:r w:rsidR="003775C8">
          <w:t xml:space="preserve"> </w:t>
        </w:r>
      </w:ins>
      <w:ins w:id="170" w:author="OPPO-RAN4#102" w:date="2022-02-10T15:34:00Z">
        <w:r w:rsidR="00AF338C" w:rsidRPr="002B1805">
          <w:t xml:space="preserve">is time for fine time tracking and acquiring full timing information of the target </w:t>
        </w:r>
      </w:ins>
      <w:proofErr w:type="spellStart"/>
      <w:ins w:id="171" w:author="OPPO-RAN4#102 rev" w:date="2022-02-25T18:10:00Z">
        <w:r w:rsidR="00BF295B">
          <w:t>PSCell</w:t>
        </w:r>
        <w:proofErr w:type="spellEnd"/>
        <w:r w:rsidR="00BF295B" w:rsidRPr="002B1805">
          <w:t>. T</w:t>
        </w:r>
        <w:r w:rsidR="00BF295B" w:rsidRPr="002B1805">
          <w:rPr>
            <w:vertAlign w:val="subscript"/>
          </w:rPr>
          <w:t>∆</w:t>
        </w:r>
        <w:r w:rsidR="00BF295B" w:rsidRPr="002B1805">
          <w:t xml:space="preserve"> = 1</w:t>
        </w:r>
        <w:r w:rsidR="00BF295B" w:rsidRPr="002B1805">
          <w:rPr>
            <w:lang w:eastAsia="fr-FR"/>
          </w:rPr>
          <w:t>*</w:t>
        </w:r>
        <w:proofErr w:type="spellStart"/>
        <w:r w:rsidR="00BF295B" w:rsidRPr="002B1805">
          <w:rPr>
            <w:rFonts w:cs="v4.2.0"/>
            <w:lang w:eastAsia="zh-CN"/>
          </w:rPr>
          <w:t>Trs</w:t>
        </w:r>
        <w:proofErr w:type="spellEnd"/>
        <w:r w:rsidR="00BF295B" w:rsidRPr="002B1805">
          <w:t xml:space="preserve"> </w:t>
        </w:r>
        <w:proofErr w:type="spellStart"/>
        <w:r w:rsidR="00BF295B" w:rsidRPr="002B1805">
          <w:t>ms</w:t>
        </w:r>
        <w:proofErr w:type="spellEnd"/>
        <w:r w:rsidR="00BF295B" w:rsidRPr="002B1805">
          <w:t>.</w:t>
        </w:r>
      </w:ins>
      <w:ins w:id="172" w:author="OPPO-RAN4#102" w:date="2022-02-10T15:34:00Z">
        <w:del w:id="173" w:author="OPPO-RAN4#102 rev" w:date="2022-02-25T18:10:00Z">
          <w:r w:rsidR="00AF338C" w:rsidRPr="002B1805" w:rsidDel="00BF295B">
            <w:delText>cell. T</w:delText>
          </w:r>
          <w:r w:rsidR="00AF338C" w:rsidRPr="002B1805" w:rsidDel="00BF295B">
            <w:rPr>
              <w:vertAlign w:val="subscript"/>
            </w:rPr>
            <w:delText>∆</w:delText>
          </w:r>
          <w:r w:rsidR="00AF338C" w:rsidRPr="002B1805" w:rsidDel="00BF295B">
            <w:delText xml:space="preserve">  = 0 can be expected when PSCell is activated from a deactivated status and RLM/BFD measurements is being performed in this PSCell. Otherwise, T</w:delText>
          </w:r>
          <w:r w:rsidR="00AF338C" w:rsidRPr="002B1805" w:rsidDel="00BF295B">
            <w:rPr>
              <w:vertAlign w:val="subscript"/>
            </w:rPr>
            <w:delText>∆</w:delText>
          </w:r>
          <w:r w:rsidR="00AF338C" w:rsidRPr="002B1805" w:rsidDel="00BF295B">
            <w:delText xml:space="preserve"> = 1</w:delText>
          </w:r>
          <w:r w:rsidR="00AF338C" w:rsidRPr="002B1805" w:rsidDel="00BF295B">
            <w:rPr>
              <w:lang w:eastAsia="fr-FR"/>
            </w:rPr>
            <w:delText>*</w:delText>
          </w:r>
          <w:r w:rsidR="00AF338C" w:rsidRPr="002B1805" w:rsidDel="00BF295B">
            <w:rPr>
              <w:rFonts w:cs="v4.2.0"/>
              <w:lang w:eastAsia="zh-CN"/>
            </w:rPr>
            <w:delText>Trs</w:delText>
          </w:r>
          <w:r w:rsidR="00AF338C" w:rsidRPr="002B1805" w:rsidDel="00BF295B">
            <w:delText xml:space="preserve"> ms for a known or unknown PSCell.</w:delText>
          </w:r>
        </w:del>
      </w:ins>
      <w:ins w:id="174" w:author="OPPO3" w:date="2022-01-29T15:05:00Z">
        <w:del w:id="175" w:author="OPPO-RAN4#102" w:date="2022-02-10T15:34:00Z">
          <w:r w:rsidDel="00AF338C">
            <w:rPr>
              <w:lang w:eastAsia="zh-CN"/>
            </w:rPr>
            <w:delText xml:space="preserve">: </w:delText>
          </w:r>
          <w:r w:rsidDel="00AF338C">
            <w:delText>FFS</w:delText>
          </w:r>
        </w:del>
      </w:ins>
    </w:p>
    <w:p w14:paraId="66EEFE77" w14:textId="58BF222F" w:rsidR="00C11DA1" w:rsidRDefault="00C11DA1" w:rsidP="00C11DA1">
      <w:pPr>
        <w:pStyle w:val="B1"/>
        <w:rPr>
          <w:ins w:id="176" w:author="OPPO-RAN4#102 rev" w:date="2022-02-25T18:10:00Z"/>
        </w:rPr>
      </w:pPr>
      <w:ins w:id="177" w:author="OPPO3" w:date="2022-01-29T15:05:00Z">
        <w:r>
          <w:tab/>
          <w:t>T</w:t>
        </w:r>
        <w:r>
          <w:rPr>
            <w:vertAlign w:val="subscript"/>
          </w:rPr>
          <w:t>IU</w:t>
        </w:r>
        <w:r>
          <w:t xml:space="preserve"> </w:t>
        </w:r>
      </w:ins>
      <w:ins w:id="178" w:author="OPPO-RAN4#102 rev" w:date="2022-02-25T18:10:00Z">
        <w:r w:rsidR="00BF295B">
          <w:t>:</w:t>
        </w:r>
      </w:ins>
      <w:ins w:id="179" w:author="OPPO3" w:date="2022-01-29T15:05:00Z">
        <w:del w:id="180" w:author="OPPO-RAN4#102 rev" w:date="2022-02-25T18:10:00Z">
          <w:r w:rsidDel="00BF295B">
            <w:delText>is the delay uncertainty in acquiring the first available PRACH occasion in the PSCell when RACH based PSCell activation is configured, or T</w:delText>
          </w:r>
          <w:r w:rsidDel="00BF295B">
            <w:rPr>
              <w:vertAlign w:val="subscript"/>
            </w:rPr>
            <w:delText>IU</w:delText>
          </w:r>
          <w:r w:rsidDel="00BF295B">
            <w:delText xml:space="preserve"> is the uncertainty in acquiring the first PUSCH transmission occasion </w:delText>
          </w:r>
          <w:r w:rsidDel="00BF295B">
            <w:rPr>
              <w:lang w:eastAsia="zh-CN"/>
            </w:rPr>
            <w:delText xml:space="preserve">/[SR on PUCCH] </w:delText>
          </w:r>
          <w:r w:rsidDel="00BF295B">
            <w:delText>when UE is configured with RACH-less SCG. T</w:delText>
          </w:r>
          <w:r w:rsidDel="00BF295B">
            <w:rPr>
              <w:vertAlign w:val="subscript"/>
            </w:rPr>
            <w:delText>IU</w:delText>
          </w:r>
          <w:r w:rsidDel="00BF295B">
            <w:delText xml:space="preserve"> is up to the summation of SSB to PRACH or PUCCH occasion association period and 10 ms. SSB to PRACH or PUCCH occasion associated period is defined in Table 8.1-1 of TS 38.213 [3].</w:delText>
          </w:r>
        </w:del>
      </w:ins>
    </w:p>
    <w:p w14:paraId="125C50F6" w14:textId="435BE609" w:rsidR="00BF295B" w:rsidRPr="00381AF3" w:rsidRDefault="00A417DF" w:rsidP="00BF295B">
      <w:pPr>
        <w:pStyle w:val="B1"/>
        <w:ind w:leftChars="383" w:left="768" w:hanging="2"/>
        <w:rPr>
          <w:ins w:id="181" w:author="OPPO-RAN4#102 rev" w:date="2022-02-25T18:10:00Z"/>
        </w:rPr>
      </w:pPr>
      <w:ins w:id="182" w:author="OPPO_rev" w:date="2022-02-25T19:28:00Z">
        <w:r>
          <w:rPr>
            <w:lang w:eastAsia="ko-KR"/>
          </w:rPr>
          <w:t xml:space="preserve">When </w:t>
        </w:r>
        <w:r>
          <w:t xml:space="preserve">RACH based </w:t>
        </w:r>
        <w:proofErr w:type="spellStart"/>
        <w:r w:rsidRPr="0098127C">
          <w:t>PSCell</w:t>
        </w:r>
        <w:proofErr w:type="spellEnd"/>
        <w:r w:rsidRPr="0098127C">
          <w:t xml:space="preserve"> activation</w:t>
        </w:r>
        <w:r>
          <w:t xml:space="preserve"> is configured</w:t>
        </w:r>
      </w:ins>
      <w:ins w:id="183" w:author="OPPO-RAN4#102 rev" w:date="2022-02-25T18:10:00Z">
        <w:del w:id="184" w:author="OPPO_rev" w:date="2022-02-25T19:28:00Z">
          <w:r w:rsidR="00BF295B" w:rsidDel="00A417DF">
            <w:delText>When the PSCell is activated with random access transmission</w:delText>
          </w:r>
        </w:del>
        <w:r w:rsidR="00BF295B">
          <w:t xml:space="preserve">, it is the delay uncertainty in acquiring the first available PRACH occasion in the </w:t>
        </w:r>
        <w:proofErr w:type="spellStart"/>
        <w:r w:rsidR="00BF295B">
          <w:t>PSCell</w:t>
        </w:r>
        <w:proofErr w:type="spellEnd"/>
        <w:r w:rsidR="00BF295B">
          <w:t>. T</w:t>
        </w:r>
        <w:r w:rsidR="00BF295B">
          <w:rPr>
            <w:vertAlign w:val="subscript"/>
          </w:rPr>
          <w:t>IU</w:t>
        </w:r>
        <w:r w:rsidR="00BF295B">
          <w:t xml:space="preserve"> is up to the summation of SSB to PRACH occasion association period and 10 </w:t>
        </w:r>
        <w:proofErr w:type="spellStart"/>
        <w:r w:rsidR="00BF295B">
          <w:t>ms</w:t>
        </w:r>
        <w:proofErr w:type="spellEnd"/>
        <w:r w:rsidR="00BF295B">
          <w:t>. SSB to PRACH occasion associated period is defined in Table 8.1-1 of TS 38.213 [3].</w:t>
        </w:r>
      </w:ins>
    </w:p>
    <w:p w14:paraId="60A0504C" w14:textId="1605B077" w:rsidR="00BF295B" w:rsidRDefault="00A417DF" w:rsidP="00BF295B">
      <w:pPr>
        <w:pStyle w:val="B1"/>
        <w:ind w:leftChars="383" w:left="768" w:hanging="2"/>
        <w:rPr>
          <w:ins w:id="185" w:author="OPPO-RAN4#102 rev" w:date="2022-02-25T18:10:00Z"/>
        </w:rPr>
      </w:pPr>
      <w:ins w:id="186" w:author="OPPO_rev" w:date="2022-02-25T19:28:00Z">
        <w:r>
          <w:rPr>
            <w:lang w:eastAsia="ko-KR"/>
          </w:rPr>
          <w:t xml:space="preserve">When </w:t>
        </w:r>
        <w:r>
          <w:t xml:space="preserve">RACH-less based </w:t>
        </w:r>
        <w:proofErr w:type="spellStart"/>
        <w:r w:rsidRPr="0098127C">
          <w:t>PSCell</w:t>
        </w:r>
        <w:proofErr w:type="spellEnd"/>
        <w:r w:rsidRPr="0098127C">
          <w:t xml:space="preserve"> activation</w:t>
        </w:r>
        <w:r>
          <w:t xml:space="preserve"> is configured</w:t>
        </w:r>
      </w:ins>
      <w:ins w:id="187" w:author="OPPO-RAN4#102 rev" w:date="2022-02-25T18:10:00Z">
        <w:del w:id="188" w:author="OPPO_rev" w:date="2022-02-25T19:28:00Z">
          <w:r w:rsidR="00BF295B" w:rsidDel="00A417DF">
            <w:delText>When the PSCell is activated without random access transmission</w:delText>
          </w:r>
        </w:del>
        <w:r w:rsidR="00BF295B">
          <w:t xml:space="preserve">, it is the uncertainty in acquiring the first PUSCH transmission occasion </w:t>
        </w:r>
        <w:r w:rsidR="00BF295B">
          <w:rPr>
            <w:lang w:eastAsia="zh-CN"/>
          </w:rPr>
          <w:t>[or SR on PUCCH]</w:t>
        </w:r>
        <w:r w:rsidR="00BF295B">
          <w:t>. T</w:t>
        </w:r>
        <w:r w:rsidR="00BF295B">
          <w:rPr>
            <w:vertAlign w:val="subscript"/>
          </w:rPr>
          <w:t>IU</w:t>
        </w:r>
        <w:r w:rsidR="00BF295B">
          <w:t xml:space="preserve"> is up to the summation of SSB to PUCCH occasion association period and 10 </w:t>
        </w:r>
        <w:proofErr w:type="spellStart"/>
        <w:r w:rsidR="00BF295B">
          <w:t>ms</w:t>
        </w:r>
        <w:proofErr w:type="spellEnd"/>
        <w:r w:rsidR="00BF295B">
          <w:t>. SSB to PUCCH occasion associated period is defined in Table 8.1-1 of TS 38.213 [3].</w:t>
        </w:r>
      </w:ins>
    </w:p>
    <w:p w14:paraId="79A4FE0F" w14:textId="305CB836" w:rsidR="00C11DA1" w:rsidRDefault="00C11DA1">
      <w:pPr>
        <w:ind w:leftChars="283" w:left="566"/>
        <w:rPr>
          <w:ins w:id="189" w:author="OPPO3" w:date="2022-01-29T15:05:00Z"/>
          <w:lang w:eastAsia="zh-CN"/>
        </w:rPr>
        <w:pPrChange w:id="190" w:author="OPPO-RAN4#102" w:date="2022-02-10T15:34:00Z">
          <w:pPr>
            <w:ind w:leftChars="390" w:left="780"/>
          </w:pPr>
        </w:pPrChange>
      </w:pPr>
      <w:proofErr w:type="spellStart"/>
      <w:ins w:id="191" w:author="OPPO3" w:date="2022-01-29T15:05:00Z">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w:t>
        </w:r>
        <w:r>
          <w:rPr>
            <w:lang w:eastAsia="zh-CN"/>
          </w:rPr>
          <w:lastRenderedPageBreak/>
          <w:t xml:space="preserve">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r>
          <w:rPr>
            <w:lang w:eastAsia="zh-CN"/>
          </w:rPr>
          <w:t>.</w:t>
        </w:r>
        <w:proofErr w:type="spellEnd"/>
        <w:r>
          <w:rPr>
            <w:lang w:eastAsia="ko-KR"/>
          </w:rPr>
          <w:t xml:space="preserve"> There is no requirement if the SSB transmission periodicity is not 5</w:t>
        </w:r>
      </w:ins>
      <w:ins w:id="192" w:author="OPPO" w:date="2022-01-29T15:08:00Z">
        <w:r w:rsidR="003775C8">
          <w:rPr>
            <w:lang w:eastAsia="ko-KR"/>
          </w:rPr>
          <w:t>.</w:t>
        </w:r>
      </w:ins>
    </w:p>
    <w:p w14:paraId="49B375B1" w14:textId="77777777" w:rsidR="00C11DA1" w:rsidRDefault="00C11DA1" w:rsidP="00C11DA1">
      <w:pPr>
        <w:overflowPunct w:val="0"/>
        <w:autoSpaceDE w:val="0"/>
        <w:autoSpaceDN w:val="0"/>
        <w:adjustRightInd w:val="0"/>
        <w:ind w:leftChars="90" w:left="180"/>
        <w:textAlignment w:val="baseline"/>
        <w:rPr>
          <w:ins w:id="193" w:author="OPPO3" w:date="2022-01-29T15:05:00Z"/>
          <w:lang w:eastAsia="ko-KR"/>
        </w:rPr>
      </w:pPr>
      <w:ins w:id="194" w:author="OPPO3" w:date="2022-01-29T15:05: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04B6E50A" w14:textId="77777777" w:rsidR="00C11DA1" w:rsidRDefault="00C11DA1" w:rsidP="00C11DA1">
      <w:pPr>
        <w:pStyle w:val="B1"/>
        <w:rPr>
          <w:ins w:id="195" w:author="OPPO3" w:date="2022-01-29T15:05:00Z"/>
          <w:lang w:eastAsia="ko-KR"/>
        </w:rPr>
      </w:pPr>
      <w:ins w:id="196" w:author="OPPO3" w:date="2022-01-29T15:05: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777D6D06" w14:textId="77777777" w:rsidR="00C11DA1" w:rsidRPr="00AF338C" w:rsidRDefault="00C11DA1" w:rsidP="00C11DA1">
      <w:pPr>
        <w:pStyle w:val="B2"/>
        <w:rPr>
          <w:ins w:id="197" w:author="OPPO3" w:date="2022-01-29T15:05:00Z"/>
          <w:rFonts w:ascii="Times New Roman" w:eastAsia="宋体" w:hAnsi="Times New Roman" w:cs="Times New Roman"/>
          <w:sz w:val="20"/>
          <w:szCs w:val="20"/>
          <w:lang w:val="en-GB" w:eastAsia="ko-KR"/>
          <w:rPrChange w:id="198" w:author="OPPO-RAN4#102" w:date="2022-02-10T15:35:00Z">
            <w:rPr>
              <w:ins w:id="199" w:author="OPPO3" w:date="2022-01-29T15:05:00Z"/>
              <w:rFonts w:cs="v4.2.0"/>
              <w:lang w:eastAsia="zh-CN"/>
            </w:rPr>
          </w:rPrChange>
        </w:rPr>
      </w:pPr>
      <w:ins w:id="200" w:author="OPPO3" w:date="2022-01-29T15:05:00Z">
        <w:r w:rsidRPr="00AF338C">
          <w:rPr>
            <w:rFonts w:ascii="Times New Roman" w:eastAsia="宋体" w:hAnsi="Times New Roman" w:cs="Times New Roman"/>
            <w:sz w:val="20"/>
            <w:szCs w:val="20"/>
            <w:lang w:val="en-GB" w:eastAsia="ko-KR"/>
            <w:rPrChange w:id="201" w:author="OPPO-RAN4#102" w:date="2022-02-10T15:35:00Z">
              <w:rPr>
                <w:lang w:eastAsia="ko-KR"/>
              </w:rPr>
            </w:rPrChange>
          </w:rPr>
          <w:t>-</w:t>
        </w:r>
        <w:r w:rsidRPr="00AF338C">
          <w:rPr>
            <w:rFonts w:ascii="Times New Roman" w:eastAsia="宋体" w:hAnsi="Times New Roman" w:cs="Times New Roman"/>
            <w:sz w:val="20"/>
            <w:szCs w:val="20"/>
            <w:lang w:val="en-GB" w:eastAsia="ko-KR"/>
            <w:rPrChange w:id="202" w:author="OPPO-RAN4#102" w:date="2022-02-10T15:35:00Z">
              <w:rPr>
                <w:rFonts w:cs="v4.2.0"/>
                <w:lang w:eastAsia="zh-CN"/>
              </w:rPr>
            </w:rPrChange>
          </w:rPr>
          <w:tab/>
          <w:t xml:space="preserve">the UE has sent a valid measurement report for the </w:t>
        </w:r>
        <w:proofErr w:type="spellStart"/>
        <w:r w:rsidRPr="00AF338C">
          <w:rPr>
            <w:rFonts w:ascii="Times New Roman" w:eastAsia="宋体" w:hAnsi="Times New Roman" w:cs="Times New Roman"/>
            <w:sz w:val="20"/>
            <w:szCs w:val="20"/>
            <w:lang w:val="en-GB" w:eastAsia="ko-KR"/>
            <w:rPrChange w:id="203" w:author="OPPO-RAN4#102" w:date="2022-02-10T15:35:00Z">
              <w:rPr>
                <w:rFonts w:cs="v4.2.0"/>
                <w:lang w:eastAsia="zh-CN"/>
              </w:rPr>
            </w:rPrChange>
          </w:rPr>
          <w:t>PSCell</w:t>
        </w:r>
        <w:proofErr w:type="spellEnd"/>
        <w:r w:rsidRPr="00AF338C">
          <w:rPr>
            <w:rFonts w:ascii="Times New Roman" w:eastAsia="宋体" w:hAnsi="Times New Roman" w:cs="Times New Roman"/>
            <w:sz w:val="20"/>
            <w:szCs w:val="20"/>
            <w:lang w:val="en-GB" w:eastAsia="ko-KR"/>
            <w:rPrChange w:id="204" w:author="OPPO-RAN4#102" w:date="2022-02-10T15:35:00Z">
              <w:rPr>
                <w:rFonts w:cs="v4.2.0"/>
                <w:lang w:eastAsia="zh-CN"/>
              </w:rPr>
            </w:rPrChange>
          </w:rPr>
          <w:t xml:space="preserve"> being activated and</w:t>
        </w:r>
      </w:ins>
    </w:p>
    <w:p w14:paraId="21CC6875" w14:textId="77777777" w:rsidR="00C11DA1" w:rsidRPr="00AF338C" w:rsidRDefault="00C11DA1" w:rsidP="00C11DA1">
      <w:pPr>
        <w:pStyle w:val="B2"/>
        <w:rPr>
          <w:ins w:id="205" w:author="OPPO3" w:date="2022-01-29T15:05:00Z"/>
          <w:rFonts w:ascii="Times New Roman" w:eastAsia="宋体" w:hAnsi="Times New Roman" w:cs="Times New Roman"/>
          <w:sz w:val="20"/>
          <w:szCs w:val="20"/>
          <w:lang w:val="en-GB" w:eastAsia="ko-KR"/>
          <w:rPrChange w:id="206" w:author="OPPO-RAN4#102" w:date="2022-02-10T15:35:00Z">
            <w:rPr>
              <w:ins w:id="207" w:author="OPPO3" w:date="2022-01-29T15:05:00Z"/>
              <w:rFonts w:cs="v4.2.0"/>
              <w:lang w:eastAsia="zh-CN"/>
            </w:rPr>
          </w:rPrChange>
        </w:rPr>
      </w:pPr>
      <w:ins w:id="208" w:author="OPPO3" w:date="2022-01-29T15:05:00Z">
        <w:r w:rsidRPr="00AF338C">
          <w:rPr>
            <w:rFonts w:ascii="Times New Roman" w:eastAsia="宋体" w:hAnsi="Times New Roman" w:cs="Times New Roman"/>
            <w:sz w:val="20"/>
            <w:szCs w:val="20"/>
            <w:lang w:val="en-GB" w:eastAsia="ko-KR"/>
            <w:rPrChange w:id="209" w:author="OPPO-RAN4#102" w:date="2022-02-10T15:35:00Z">
              <w:rPr>
                <w:rFonts w:cs="v4.2.0"/>
                <w:lang w:eastAsia="zh-CN"/>
              </w:rPr>
            </w:rPrChange>
          </w:rPr>
          <w:t>-</w:t>
        </w:r>
        <w:r w:rsidRPr="00AF338C">
          <w:rPr>
            <w:rFonts w:ascii="Times New Roman" w:eastAsia="宋体" w:hAnsi="Times New Roman" w:cs="Times New Roman"/>
            <w:sz w:val="20"/>
            <w:szCs w:val="20"/>
            <w:lang w:val="en-GB" w:eastAsia="ko-KR"/>
            <w:rPrChange w:id="210" w:author="OPPO-RAN4#102" w:date="2022-02-10T15:35:00Z">
              <w:rPr>
                <w:rFonts w:cs="v4.2.0"/>
                <w:lang w:eastAsia="zh-CN"/>
              </w:rPr>
            </w:rPrChange>
          </w:rPr>
          <w:tab/>
          <w:t xml:space="preserve">One of the SSBs measured from the </w:t>
        </w:r>
        <w:proofErr w:type="spellStart"/>
        <w:r w:rsidRPr="00AF338C">
          <w:rPr>
            <w:rFonts w:ascii="Times New Roman" w:eastAsia="宋体" w:hAnsi="Times New Roman" w:cs="Times New Roman"/>
            <w:sz w:val="20"/>
            <w:szCs w:val="20"/>
            <w:lang w:val="en-GB" w:eastAsia="ko-KR"/>
            <w:rPrChange w:id="211" w:author="OPPO-RAN4#102" w:date="2022-02-10T15:35:00Z">
              <w:rPr>
                <w:rFonts w:cs="v4.2.0"/>
                <w:lang w:eastAsia="zh-CN"/>
              </w:rPr>
            </w:rPrChange>
          </w:rPr>
          <w:t>PSCell</w:t>
        </w:r>
        <w:proofErr w:type="spellEnd"/>
        <w:r w:rsidRPr="00AF338C">
          <w:rPr>
            <w:rFonts w:ascii="Times New Roman" w:eastAsia="宋体" w:hAnsi="Times New Roman" w:cs="Times New Roman"/>
            <w:sz w:val="20"/>
            <w:szCs w:val="20"/>
            <w:lang w:val="en-GB" w:eastAsia="ko-KR"/>
            <w:rPrChange w:id="212" w:author="OPPO-RAN4#102" w:date="2022-02-10T15:35:00Z">
              <w:rPr>
                <w:rFonts w:cs="v4.2.0"/>
                <w:lang w:eastAsia="zh-CN"/>
              </w:rPr>
            </w:rPrChange>
          </w:rPr>
          <w:t xml:space="preserve"> being activated remains detectable according to the cell identification conditions specified in clause 9.3.</w:t>
        </w:r>
      </w:ins>
    </w:p>
    <w:p w14:paraId="39D00BEC" w14:textId="2A9D34DF" w:rsidR="00C11DA1" w:rsidRDefault="00C11DA1">
      <w:pPr>
        <w:pStyle w:val="B1"/>
        <w:rPr>
          <w:ins w:id="213" w:author="OPPO3" w:date="2022-01-29T15:05:00Z"/>
          <w:lang w:eastAsia="ko-KR"/>
        </w:rPr>
        <w:pPrChange w:id="214" w:author="OPPO-RAN4#102" w:date="2022-01-29T15:21:00Z">
          <w:pPr>
            <w:overflowPunct w:val="0"/>
            <w:autoSpaceDE w:val="0"/>
            <w:autoSpaceDN w:val="0"/>
            <w:adjustRightInd w:val="0"/>
            <w:ind w:left="568" w:hanging="1"/>
            <w:textAlignment w:val="baseline"/>
          </w:pPr>
        </w:pPrChange>
      </w:pPr>
      <w:ins w:id="215" w:author="OPPO3" w:date="2022-01-29T15:05:00Z">
        <w:r>
          <w:rPr>
            <w:lang w:eastAsia="ko-KR"/>
          </w:rPr>
          <w:t>-</w:t>
        </w:r>
        <w:r>
          <w:rPr>
            <w:lang w:eastAsia="ko-KR"/>
          </w:rPr>
          <w:tab/>
        </w:r>
        <w:r w:rsidRPr="00FC75EA">
          <w:rPr>
            <w:lang w:eastAsia="ko-KR"/>
          </w:rPr>
          <w:t xml:space="preserve">One of the SSBs measured from </w:t>
        </w:r>
        <w:proofErr w:type="spellStart"/>
        <w:r w:rsidRPr="00AF338C">
          <w:rPr>
            <w:lang w:eastAsia="zh-CN"/>
          </w:rPr>
          <w:t>P</w:t>
        </w:r>
        <w:r w:rsidRPr="00AF338C">
          <w:rPr>
            <w:lang w:eastAsia="ko-KR"/>
          </w:rPr>
          <w:t>SCell</w:t>
        </w:r>
        <w:proofErr w:type="spellEnd"/>
        <w:r w:rsidRPr="00AF338C">
          <w:rPr>
            <w:lang w:eastAsia="ko-KR"/>
          </w:rPr>
          <w:t xml:space="preserve"> being </w:t>
        </w:r>
        <w:r w:rsidRPr="00AF338C">
          <w:rPr>
            <w:lang w:eastAsia="zh-CN"/>
          </w:rPr>
          <w:t xml:space="preserve">activated </w:t>
        </w:r>
        <w:r w:rsidRPr="00AF338C">
          <w:rPr>
            <w:lang w:eastAsia="ko-KR"/>
          </w:rPr>
          <w:t xml:space="preserve">also remains detectable during the </w:t>
        </w:r>
        <w:proofErr w:type="spellStart"/>
        <w:r w:rsidRPr="00AF338C">
          <w:rPr>
            <w:lang w:eastAsia="zh-CN"/>
          </w:rPr>
          <w:t>P</w:t>
        </w:r>
        <w:r w:rsidRPr="00AF338C">
          <w:rPr>
            <w:lang w:eastAsia="ko-KR"/>
          </w:rPr>
          <w:t>SCell</w:t>
        </w:r>
        <w:proofErr w:type="spellEnd"/>
        <w:r w:rsidRPr="00AF338C">
          <w:rPr>
            <w:lang w:eastAsia="ko-KR"/>
          </w:rPr>
          <w:t xml:space="preserve"> </w:t>
        </w:r>
      </w:ins>
      <w:ins w:id="216" w:author="OPPO-RAN4#102 rev" w:date="2022-02-25T18:11:00Z">
        <w:r w:rsidR="00BF295B" w:rsidRPr="00BF295B">
          <w:rPr>
            <w:lang w:eastAsia="zh-CN"/>
          </w:rPr>
          <w:t>activation</w:t>
        </w:r>
      </w:ins>
      <w:ins w:id="217" w:author="OPPO3" w:date="2022-01-29T15:05:00Z">
        <w:del w:id="218" w:author="OPPO-RAN4#102 rev" w:date="2022-02-25T18:11:00Z">
          <w:r w:rsidRPr="00AF338C" w:rsidDel="00BF295B">
            <w:rPr>
              <w:lang w:eastAsia="zh-CN"/>
            </w:rPr>
            <w:delText>configuration</w:delText>
          </w:r>
        </w:del>
        <w:r w:rsidRPr="00AF338C">
          <w:rPr>
            <w:lang w:eastAsia="ko-KR"/>
          </w:rPr>
          <w:t xml:space="preserve"> delay </w:t>
        </w:r>
        <w:proofErr w:type="spellStart"/>
        <w:r w:rsidRPr="00AF338C">
          <w:t>T</w:t>
        </w:r>
        <w:r w:rsidRPr="00AF338C">
          <w:rPr>
            <w:vertAlign w:val="subscript"/>
          </w:rPr>
          <w:t>config_PSCell</w:t>
        </w:r>
        <w:proofErr w:type="spellEnd"/>
        <w:r w:rsidRPr="00AF338C">
          <w:rPr>
            <w:lang w:eastAsia="ko-KR"/>
          </w:rPr>
          <w:t xml:space="preserve"> according to the cell identification conditions specified in clause 9.3.</w:t>
        </w:r>
      </w:ins>
    </w:p>
    <w:p w14:paraId="7D663825" w14:textId="77777777" w:rsidR="00C11DA1" w:rsidRDefault="00C11DA1" w:rsidP="00C11DA1">
      <w:pPr>
        <w:ind w:leftChars="90" w:left="180"/>
        <w:rPr>
          <w:ins w:id="219" w:author="OPPO3" w:date="2022-01-29T15:05:00Z"/>
        </w:rPr>
      </w:pPr>
      <w:ins w:id="220" w:author="OPPO3" w:date="2022-01-29T15:05:00Z">
        <w:r>
          <w:rPr>
            <w:lang w:eastAsia="ko-KR"/>
          </w:rPr>
          <w:t>otherwise it is unknown.</w:t>
        </w:r>
      </w:ins>
    </w:p>
    <w:p w14:paraId="5584D45B" w14:textId="77777777" w:rsidR="00C11DA1" w:rsidRDefault="00C11DA1" w:rsidP="00C11DA1">
      <w:pPr>
        <w:ind w:leftChars="90" w:left="180"/>
        <w:rPr>
          <w:ins w:id="221" w:author="OPPO3" w:date="2022-01-29T15:05:00Z"/>
        </w:rPr>
      </w:pPr>
      <w:ins w:id="222" w:author="OPPO3" w:date="2022-01-29T15:05:00Z">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ins>
    </w:p>
    <w:p w14:paraId="63D39D12" w14:textId="77777777" w:rsidR="00C11DA1" w:rsidRPr="00AF338C" w:rsidRDefault="00C11DA1">
      <w:pPr>
        <w:pStyle w:val="2"/>
        <w:rPr>
          <w:ins w:id="223" w:author="OPPO3" w:date="2022-01-29T15:05:00Z"/>
          <w:sz w:val="28"/>
          <w:szCs w:val="32"/>
          <w:rPrChange w:id="224" w:author="OPPO-RAN4#102" w:date="2022-02-10T15:36:00Z">
            <w:rPr>
              <w:ins w:id="225" w:author="OPPO3" w:date="2022-01-29T15:05:00Z"/>
              <w:rFonts w:eastAsia="Times New Roman"/>
              <w:szCs w:val="28"/>
              <w:lang w:eastAsia="zh-CN"/>
            </w:rPr>
          </w:rPrChange>
        </w:rPr>
        <w:pPrChange w:id="226" w:author="OPPO-RAN4#102" w:date="2022-02-10T15:36:00Z">
          <w:pPr>
            <w:pStyle w:val="3"/>
            <w:ind w:leftChars="90" w:left="180"/>
          </w:pPr>
        </w:pPrChange>
      </w:pPr>
      <w:ins w:id="227" w:author="OPPO3" w:date="2022-01-29T15:05:00Z">
        <w:r w:rsidRPr="00AF338C">
          <w:rPr>
            <w:sz w:val="28"/>
            <w:szCs w:val="32"/>
            <w:rPrChange w:id="228" w:author="OPPO-RAN4#102" w:date="2022-02-10T15:36:00Z">
              <w:rPr>
                <w:szCs w:val="28"/>
                <w:lang w:eastAsia="zh-CN"/>
              </w:rPr>
            </w:rPrChange>
          </w:rPr>
          <w:t>8.x.2</w:t>
        </w:r>
        <w:r w:rsidRPr="00AF338C">
          <w:rPr>
            <w:sz w:val="28"/>
            <w:szCs w:val="32"/>
            <w:rPrChange w:id="229" w:author="OPPO-RAN4#102" w:date="2022-02-10T15:36:00Z">
              <w:rPr>
                <w:szCs w:val="28"/>
                <w:lang w:eastAsia="zh-CN"/>
              </w:rPr>
            </w:rPrChange>
          </w:rPr>
          <w:tab/>
          <w:t xml:space="preserve">SCG Deactivation Delay Requirement </w:t>
        </w:r>
      </w:ins>
    </w:p>
    <w:p w14:paraId="483D989A" w14:textId="77777777" w:rsidR="00C11DA1" w:rsidRPr="00E96858" w:rsidRDefault="00C11DA1" w:rsidP="00C11DA1">
      <w:pPr>
        <w:ind w:leftChars="90" w:left="180"/>
        <w:rPr>
          <w:ins w:id="230" w:author="OPPO3" w:date="2022-01-29T15:05:00Z"/>
        </w:rPr>
      </w:pPr>
      <w:ins w:id="231" w:author="OPPO3" w:date="2022-01-29T15:05:00Z">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ins>
    </w:p>
    <w:p w14:paraId="7E141658" w14:textId="77777777" w:rsidR="00C11DA1" w:rsidRPr="00E96858" w:rsidRDefault="00C11DA1" w:rsidP="00C11DA1">
      <w:pPr>
        <w:ind w:leftChars="90" w:left="180"/>
        <w:rPr>
          <w:ins w:id="232" w:author="OPPO3" w:date="2022-01-29T15:05:00Z"/>
        </w:rPr>
      </w:pPr>
      <w:ins w:id="233" w:author="OPPO3" w:date="2022-01-29T15:05:00Z">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ins>
    </w:p>
    <w:p w14:paraId="63AA3C55" w14:textId="77777777" w:rsidR="00C11DA1" w:rsidRPr="00E96858" w:rsidRDefault="00C11DA1" w:rsidP="00C11DA1">
      <w:pPr>
        <w:ind w:leftChars="90" w:left="180"/>
        <w:rPr>
          <w:ins w:id="234" w:author="OPPO3" w:date="2022-01-29T15:05:00Z"/>
        </w:rPr>
      </w:pPr>
      <w:ins w:id="235" w:author="OPPO3" w:date="2022-01-29T15:05:00Z">
        <w:r w:rsidRPr="00E96858">
          <w:t>where</w:t>
        </w:r>
      </w:ins>
    </w:p>
    <w:p w14:paraId="14D96737" w14:textId="77777777" w:rsidR="00C11DA1" w:rsidRPr="00E96858" w:rsidRDefault="00C11DA1" w:rsidP="00C11DA1">
      <w:pPr>
        <w:pStyle w:val="B1"/>
        <w:ind w:leftChars="232" w:left="748"/>
        <w:rPr>
          <w:ins w:id="236" w:author="OPPO3" w:date="2022-01-29T15:05:00Z"/>
        </w:rPr>
      </w:pPr>
      <w:ins w:id="237" w:author="OPPO3" w:date="2022-01-29T15:05:00Z">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ins>
    </w:p>
    <w:p w14:paraId="735976C1" w14:textId="77777777" w:rsidR="00C11DA1" w:rsidRPr="00E96858" w:rsidRDefault="00C11DA1" w:rsidP="00C11DA1">
      <w:pPr>
        <w:ind w:leftChars="90" w:left="180"/>
        <w:rPr>
          <w:ins w:id="238" w:author="OPPO3" w:date="2022-01-29T15:05:00Z"/>
        </w:rPr>
      </w:pPr>
      <w:ins w:id="239" w:author="OPPO3" w:date="2022-01-29T15:05:00Z">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ins>
    </w:p>
    <w:p w14:paraId="4A2DB8C8" w14:textId="77777777" w:rsidR="00C11DA1" w:rsidRPr="00E96858" w:rsidRDefault="00C11DA1" w:rsidP="00C11DA1">
      <w:pPr>
        <w:overflowPunct w:val="0"/>
        <w:autoSpaceDE w:val="0"/>
        <w:autoSpaceDN w:val="0"/>
        <w:adjustRightInd w:val="0"/>
        <w:ind w:leftChars="90" w:left="180"/>
        <w:textAlignment w:val="baseline"/>
        <w:rPr>
          <w:ins w:id="240" w:author="OPPO3" w:date="2022-01-29T15:05:00Z"/>
          <w:lang w:eastAsia="zh-CN"/>
        </w:rPr>
      </w:pPr>
      <w:ins w:id="241" w:author="OPPO3" w:date="2022-01-29T15:05:00Z">
        <w:r w:rsidRPr="00E96858">
          <w:rPr>
            <w:lang w:eastAsia="zh-CN"/>
          </w:rPr>
          <w:t>FFS: MAC CE based SCG deactivation delay requirements.</w:t>
        </w:r>
      </w:ins>
    </w:p>
    <w:p w14:paraId="77D4FFBB" w14:textId="77777777" w:rsidR="00F10486" w:rsidRPr="004B7E9B" w:rsidRDefault="00F10486" w:rsidP="00F10486">
      <w:pPr>
        <w:rPr>
          <w:rFonts w:eastAsia="宋体"/>
          <w:noProof/>
        </w:rPr>
      </w:pPr>
      <w:bookmarkStart w:id="242" w:name="_Hlk45470000"/>
    </w:p>
    <w:bookmarkEnd w:id="242"/>
    <w:p w14:paraId="41639308" w14:textId="77777777" w:rsidR="00F10486" w:rsidRDefault="00F10486" w:rsidP="00F10486">
      <w:pPr>
        <w:keepNext/>
        <w:keepLines/>
        <w:spacing w:before="240"/>
        <w:ind w:left="1134" w:hanging="1134"/>
        <w:jc w:val="center"/>
        <w:outlineLvl w:val="0"/>
        <w:rPr>
          <w:rFonts w:ascii="Arial" w:hAnsi="Arial"/>
          <w:b/>
          <w:color w:val="0000FF"/>
          <w:sz w:val="36"/>
        </w:rPr>
      </w:pPr>
      <w:r w:rsidRPr="00503F86">
        <w:rPr>
          <w:rFonts w:ascii="Arial" w:hAnsi="Arial"/>
          <w:b/>
          <w:color w:val="0000FF"/>
          <w:sz w:val="36"/>
        </w:rPr>
        <w:t>&lt; E</w:t>
      </w:r>
      <w:r w:rsidRPr="003775C8">
        <w:rPr>
          <w:rFonts w:ascii="Arial" w:hAnsi="Arial" w:hint="eastAsia"/>
          <w:b/>
          <w:color w:val="0000FF"/>
          <w:sz w:val="36"/>
        </w:rPr>
        <w:t>nd</w:t>
      </w:r>
      <w:r w:rsidRPr="00503F86">
        <w:rPr>
          <w:rFonts w:ascii="Arial" w:hAnsi="Arial"/>
          <w:b/>
          <w:color w:val="0000FF"/>
          <w:sz w:val="36"/>
        </w:rPr>
        <w:t xml:space="preserve"> of change 1&gt;</w:t>
      </w:r>
    </w:p>
    <w:p w14:paraId="7BF34BA9" w14:textId="77777777" w:rsidR="00687FA0" w:rsidRPr="00F10486" w:rsidRDefault="00687FA0" w:rsidP="00F10486"/>
    <w:sectPr w:rsidR="00687FA0" w:rsidRPr="00F1048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Nokia Networks" w:date="2022-03-02T16:12:00Z" w:initials="DL(-F">
    <w:p w14:paraId="7A5A9B9F" w14:textId="74803EAD" w:rsidR="00EA3E80" w:rsidRDefault="00EA3E80">
      <w:pPr>
        <w:pStyle w:val="ac"/>
      </w:pPr>
      <w:r>
        <w:rPr>
          <w:rStyle w:val="ae"/>
        </w:rPr>
        <w:annotationRef/>
      </w:r>
      <w:r>
        <w:t>Should this be ‘and’ or ‘or’?</w:t>
      </w:r>
    </w:p>
  </w:comment>
  <w:comment w:id="143" w:author="OPPO-RAN4#102 rev" w:date="2022-02-25T18:07:00Z" w:initials="Roy">
    <w:p w14:paraId="1028B51D" w14:textId="28F48D24" w:rsidR="00A417DF" w:rsidRDefault="00A417DF" w:rsidP="00B41E0E">
      <w:pPr>
        <w:pStyle w:val="a5"/>
        <w:numPr>
          <w:ilvl w:val="0"/>
          <w:numId w:val="41"/>
        </w:numPr>
        <w:spacing w:after="120" w:line="252" w:lineRule="auto"/>
        <w:ind w:left="644"/>
        <w:contextualSpacing w:val="0"/>
      </w:pPr>
      <w:r>
        <w:rPr>
          <w:rStyle w:val="ae"/>
        </w:rPr>
        <w:annotationRef/>
      </w:r>
      <w:r w:rsidR="00B41E0E">
        <w:rPr>
          <w:noProof/>
          <w:lang w:eastAsia="zh-CN"/>
        </w:rPr>
        <w:drawing>
          <wp:inline distT="0" distB="0" distL="0" distR="0" wp14:anchorId="48D76808" wp14:editId="3411760B">
            <wp:extent cx="2925098" cy="644708"/>
            <wp:effectExtent l="0" t="0" r="889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72461" cy="655147"/>
                    </a:xfrm>
                    <a:prstGeom prst="rect">
                      <a:avLst/>
                    </a:prstGeom>
                  </pic:spPr>
                </pic:pic>
              </a:graphicData>
            </a:graphic>
          </wp:inline>
        </w:drawing>
      </w:r>
    </w:p>
  </w:comment>
  <w:comment w:id="144" w:author="Nokia Networks" w:date="2022-03-02T16:14:00Z" w:initials="DL(-F">
    <w:p w14:paraId="420B6C10" w14:textId="375E642F" w:rsidR="009D0B33" w:rsidRDefault="009D0B33">
      <w:pPr>
        <w:pStyle w:val="ac"/>
      </w:pPr>
      <w:r>
        <w:rPr>
          <w:rStyle w:val="ae"/>
        </w:rPr>
        <w:annotationRef/>
      </w:r>
      <w:r>
        <w:t>I added that Tsearch is undefined as means to capture that we do not have requirements. Other options are also possible but it should be clearly stated that we do not have requirements for unknown PSCell.</w:t>
      </w:r>
    </w:p>
  </w:comment>
  <w:comment w:id="152" w:author="OPPO-RAN4#102 rev" w:date="2022-02-25T18:07:00Z" w:initials="Roy">
    <w:p w14:paraId="566A2163" w14:textId="77777777" w:rsidR="00BF295B" w:rsidRPr="00E06E41" w:rsidRDefault="00BF295B" w:rsidP="00BF295B">
      <w:pPr>
        <w:pStyle w:val="a5"/>
        <w:numPr>
          <w:ilvl w:val="0"/>
          <w:numId w:val="41"/>
        </w:numPr>
        <w:spacing w:after="120" w:line="252" w:lineRule="auto"/>
        <w:ind w:left="644"/>
        <w:contextualSpacing w:val="0"/>
        <w:rPr>
          <w:highlight w:val="green"/>
          <w:lang w:eastAsia="ja-JP"/>
        </w:rPr>
      </w:pPr>
      <w:r>
        <w:rPr>
          <w:rStyle w:val="ae"/>
        </w:rPr>
        <w:annotationRef/>
      </w:r>
      <w:r w:rsidRPr="00E06E41">
        <w:rPr>
          <w:highlight w:val="green"/>
          <w:lang w:eastAsia="ja-JP"/>
        </w:rPr>
        <w:t>Agreements</w:t>
      </w:r>
    </w:p>
    <w:p w14:paraId="408FBAF7" w14:textId="77777777" w:rsidR="00BF295B" w:rsidRPr="00E06E41" w:rsidRDefault="00BF295B" w:rsidP="00BF295B">
      <w:pPr>
        <w:pStyle w:val="a5"/>
        <w:numPr>
          <w:ilvl w:val="1"/>
          <w:numId w:val="41"/>
        </w:numPr>
        <w:spacing w:after="120" w:line="252" w:lineRule="auto"/>
        <w:contextualSpacing w:val="0"/>
        <w:rPr>
          <w:highlight w:val="green"/>
          <w:lang w:eastAsia="ja-JP"/>
        </w:rPr>
      </w:pPr>
      <w:r w:rsidRPr="00E06E41">
        <w:rPr>
          <w:highlight w:val="green"/>
          <w:lang w:eastAsia="ja-JP"/>
        </w:rPr>
        <w:t>Case 1: RLM and BFD are configured and no failure is detected</w:t>
      </w:r>
    </w:p>
    <w:p w14:paraId="65047410" w14:textId="77777777" w:rsidR="00BF295B" w:rsidRPr="00E06E41" w:rsidRDefault="00BF295B" w:rsidP="00BF295B">
      <w:pPr>
        <w:pStyle w:val="a5"/>
        <w:numPr>
          <w:ilvl w:val="2"/>
          <w:numId w:val="41"/>
        </w:numPr>
        <w:spacing w:after="120" w:line="252" w:lineRule="auto"/>
        <w:contextualSpacing w:val="0"/>
        <w:rPr>
          <w:highlight w:val="green"/>
          <w:lang w:eastAsia="ja-JP"/>
        </w:rPr>
      </w:pPr>
      <w:r w:rsidRPr="00E06E41">
        <w:rPr>
          <w:highlight w:val="green"/>
          <w:lang w:eastAsia="ja-JP"/>
        </w:rPr>
        <w:t>Option 1A</w:t>
      </w:r>
    </w:p>
    <w:p w14:paraId="76E57DF3" w14:textId="77777777" w:rsidR="00BF295B" w:rsidRPr="00E06E41" w:rsidRDefault="00BF295B" w:rsidP="00BF295B">
      <w:pPr>
        <w:pStyle w:val="a5"/>
        <w:numPr>
          <w:ilvl w:val="3"/>
          <w:numId w:val="41"/>
        </w:numPr>
        <w:spacing w:after="120" w:line="252" w:lineRule="auto"/>
        <w:contextualSpacing w:val="0"/>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if the target cell is ‘known’</w:t>
      </w:r>
    </w:p>
    <w:p w14:paraId="5D1DC1F2" w14:textId="77777777" w:rsidR="00BF295B" w:rsidRPr="00E06E41" w:rsidRDefault="00BF295B" w:rsidP="00BF295B">
      <w:pPr>
        <w:pStyle w:val="a5"/>
        <w:numPr>
          <w:ilvl w:val="3"/>
          <w:numId w:val="41"/>
        </w:numPr>
        <w:spacing w:after="120" w:line="252" w:lineRule="auto"/>
        <w:contextualSpacing w:val="0"/>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[X] ms if the target cell is ‘unknown’</w:t>
      </w:r>
    </w:p>
    <w:p w14:paraId="59A645B1" w14:textId="77777777" w:rsidR="00BF295B" w:rsidRPr="00E06E41" w:rsidRDefault="00BF295B" w:rsidP="00BF295B">
      <w:pPr>
        <w:pStyle w:val="a5"/>
        <w:numPr>
          <w:ilvl w:val="2"/>
          <w:numId w:val="41"/>
        </w:numPr>
        <w:spacing w:after="120" w:line="252" w:lineRule="auto"/>
        <w:contextualSpacing w:val="0"/>
        <w:rPr>
          <w:highlight w:val="green"/>
          <w:lang w:eastAsia="ja-JP"/>
        </w:rPr>
      </w:pPr>
      <w:r w:rsidRPr="00E06E41">
        <w:rPr>
          <w:highlight w:val="green"/>
          <w:lang w:eastAsia="ja-JP"/>
        </w:rPr>
        <w:t>Option 1B:</w:t>
      </w:r>
    </w:p>
    <w:p w14:paraId="5ACC7CE7" w14:textId="77777777" w:rsidR="00BF295B" w:rsidRPr="00E06E41" w:rsidRDefault="00BF295B" w:rsidP="00BF295B">
      <w:pPr>
        <w:pStyle w:val="a5"/>
        <w:numPr>
          <w:ilvl w:val="3"/>
          <w:numId w:val="41"/>
        </w:numPr>
        <w:spacing w:after="120" w:line="252" w:lineRule="auto"/>
        <w:contextualSpacing w:val="0"/>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provided that TBD side conditions are fulfilled </w:t>
      </w:r>
    </w:p>
    <w:p w14:paraId="71E08F71" w14:textId="77777777" w:rsidR="00BF295B" w:rsidRPr="00E06E41" w:rsidRDefault="00BF295B" w:rsidP="00BF295B">
      <w:pPr>
        <w:pStyle w:val="a5"/>
        <w:numPr>
          <w:ilvl w:val="1"/>
          <w:numId w:val="41"/>
        </w:numPr>
        <w:spacing w:after="120" w:line="252" w:lineRule="auto"/>
        <w:contextualSpacing w:val="0"/>
        <w:rPr>
          <w:highlight w:val="green"/>
          <w:lang w:eastAsia="ja-JP"/>
        </w:rPr>
      </w:pPr>
      <w:r w:rsidRPr="00E06E41">
        <w:rPr>
          <w:highlight w:val="green"/>
          <w:lang w:eastAsia="ja-JP"/>
        </w:rPr>
        <w:t>Case 2: RLM and BFD are not configured</w:t>
      </w:r>
    </w:p>
    <w:p w14:paraId="4EEBE6F9" w14:textId="77777777" w:rsidR="00BF295B" w:rsidRPr="00E06E41" w:rsidRDefault="00BF295B" w:rsidP="00BF295B">
      <w:pPr>
        <w:pStyle w:val="a5"/>
        <w:numPr>
          <w:ilvl w:val="2"/>
          <w:numId w:val="41"/>
        </w:numPr>
        <w:spacing w:after="120" w:line="252" w:lineRule="auto"/>
        <w:contextualSpacing w:val="0"/>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is FFS</w:t>
      </w:r>
    </w:p>
    <w:p w14:paraId="4B08C149" w14:textId="77777777" w:rsidR="00BF295B" w:rsidRPr="00E06E41" w:rsidRDefault="00BF295B" w:rsidP="00BF295B">
      <w:pPr>
        <w:pStyle w:val="a5"/>
        <w:numPr>
          <w:ilvl w:val="1"/>
          <w:numId w:val="41"/>
        </w:numPr>
        <w:spacing w:after="120" w:line="252" w:lineRule="auto"/>
        <w:contextualSpacing w:val="0"/>
        <w:rPr>
          <w:highlight w:val="green"/>
          <w:lang w:eastAsia="ja-JP"/>
        </w:rPr>
      </w:pPr>
      <w:r w:rsidRPr="00E06E41">
        <w:rPr>
          <w:highlight w:val="green"/>
          <w:lang w:eastAsia="ja-JP"/>
        </w:rPr>
        <w:t>Note: whether Case 2 shall be supported may be revisited based on RAN2 decision</w:t>
      </w:r>
    </w:p>
    <w:p w14:paraId="29EBFDC4" w14:textId="77777777" w:rsidR="00BF295B" w:rsidRDefault="00BF295B" w:rsidP="00BF295B">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5A9B9F" w15:done="0"/>
  <w15:commentEx w15:paraId="1028B51D" w15:done="0"/>
  <w15:commentEx w15:paraId="420B6C10" w15:paraIdParent="1028B51D" w15:done="0"/>
  <w15:commentEx w15:paraId="29EBF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BAE7" w16cex:dateUtc="2022-03-01T13:31:00Z"/>
  <w16cex:commentExtensible w16cex:durableId="25CA15D3" w16cex:dateUtc="2022-03-02T14:12:00Z"/>
  <w16cex:commentExtensible w16cex:durableId="25CA167D" w16cex:dateUtc="2022-03-02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5A9B9F" w16cid:durableId="25CA15D3"/>
  <w16cid:commentId w16cid:paraId="1028B51D" w16cid:durableId="25C8B8C3"/>
  <w16cid:commentId w16cid:paraId="420B6C10" w16cid:durableId="25CA167D"/>
  <w16cid:commentId w16cid:paraId="29EBFDC4" w16cid:durableId="25C399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1F4F6" w14:textId="77777777" w:rsidR="0039066D" w:rsidRDefault="0039066D" w:rsidP="00001C9B">
      <w:pPr>
        <w:spacing w:after="0" w:line="240" w:lineRule="auto"/>
      </w:pPr>
      <w:r>
        <w:separator/>
      </w:r>
    </w:p>
  </w:endnote>
  <w:endnote w:type="continuationSeparator" w:id="0">
    <w:p w14:paraId="78EC9E14" w14:textId="77777777" w:rsidR="0039066D" w:rsidRDefault="0039066D" w:rsidP="00001C9B">
      <w:pPr>
        <w:spacing w:after="0" w:line="240" w:lineRule="auto"/>
      </w:pPr>
      <w:r>
        <w:continuationSeparator/>
      </w:r>
    </w:p>
  </w:endnote>
  <w:endnote w:type="continuationNotice" w:id="1">
    <w:p w14:paraId="54B4F8A6" w14:textId="77777777" w:rsidR="0039066D" w:rsidRDefault="00390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AF903" w14:textId="77777777" w:rsidR="0039066D" w:rsidRDefault="0039066D" w:rsidP="00001C9B">
      <w:pPr>
        <w:spacing w:after="0" w:line="240" w:lineRule="auto"/>
      </w:pPr>
      <w:r>
        <w:separator/>
      </w:r>
    </w:p>
  </w:footnote>
  <w:footnote w:type="continuationSeparator" w:id="0">
    <w:p w14:paraId="574F1CC1" w14:textId="77777777" w:rsidR="0039066D" w:rsidRDefault="0039066D" w:rsidP="00001C9B">
      <w:pPr>
        <w:spacing w:after="0" w:line="240" w:lineRule="auto"/>
      </w:pPr>
      <w:r>
        <w:continuationSeparator/>
      </w:r>
    </w:p>
  </w:footnote>
  <w:footnote w:type="continuationNotice" w:id="1">
    <w:p w14:paraId="055F2F93" w14:textId="77777777" w:rsidR="0039066D" w:rsidRDefault="003906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04EBC"/>
    <w:multiLevelType w:val="hybridMultilevel"/>
    <w:tmpl w:val="85209A3A"/>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E6181"/>
    <w:multiLevelType w:val="hybridMultilevel"/>
    <w:tmpl w:val="A330D1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A9C30AC"/>
    <w:multiLevelType w:val="multilevel"/>
    <w:tmpl w:val="F72CD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1822F3"/>
    <w:multiLevelType w:val="hybridMultilevel"/>
    <w:tmpl w:val="D9202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26296F"/>
    <w:multiLevelType w:val="multilevel"/>
    <w:tmpl w:val="9F6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25"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706FE"/>
    <w:multiLevelType w:val="hybridMultilevel"/>
    <w:tmpl w:val="D8F4901A"/>
    <w:lvl w:ilvl="0" w:tplc="08090001">
      <w:start w:val="1"/>
      <w:numFmt w:val="bullet"/>
      <w:lvlText w:val=""/>
      <w:lvlJc w:val="left"/>
      <w:pPr>
        <w:ind w:left="2076" w:hanging="420"/>
      </w:pPr>
      <w:rPr>
        <w:rFonts w:ascii="Symbol" w:hAnsi="Symbol" w:hint="default"/>
      </w:rPr>
    </w:lvl>
    <w:lvl w:ilvl="1" w:tplc="21B81AC4">
      <w:start w:val="8"/>
      <w:numFmt w:val="bullet"/>
      <w:lvlText w:val="-"/>
      <w:lvlJc w:val="left"/>
      <w:pPr>
        <w:ind w:left="2496" w:hanging="420"/>
      </w:pPr>
      <w:rPr>
        <w:rFonts w:ascii="Times New Roman" w:eastAsia="Times New Roman" w:hAnsi="Times New Roman" w:cs="Times New Roman"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8" w15:restartNumberingAfterBreak="0">
    <w:nsid w:val="7B281144"/>
    <w:multiLevelType w:val="multilevel"/>
    <w:tmpl w:val="32845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0F241B"/>
    <w:multiLevelType w:val="multilevel"/>
    <w:tmpl w:val="CCD6A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7"/>
  </w:num>
  <w:num w:numId="5">
    <w:abstractNumId w:val="23"/>
  </w:num>
  <w:num w:numId="6">
    <w:abstractNumId w:val="13"/>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3"/>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5"/>
    <w:lvlOverride w:ilvl="0">
      <w:startOverride w:val="1"/>
    </w:lvlOverride>
  </w:num>
  <w:num w:numId="15">
    <w:abstractNumId w:val="26"/>
  </w:num>
  <w:num w:numId="16">
    <w:abstractNumId w:val="5"/>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25"/>
  </w:num>
  <w:num w:numId="23">
    <w:abstractNumId w:val="6"/>
  </w:num>
  <w:num w:numId="24">
    <w:abstractNumId w:val="17"/>
  </w:num>
  <w:num w:numId="25">
    <w:abstractNumId w:val="0"/>
  </w:num>
  <w:num w:numId="26">
    <w:abstractNumId w:val="4"/>
  </w:num>
  <w:num w:numId="27">
    <w:abstractNumId w:val="10"/>
  </w:num>
  <w:num w:numId="28">
    <w:abstractNumId w:val="20"/>
  </w:num>
  <w:num w:numId="29">
    <w:abstractNumId w:val="11"/>
  </w:num>
  <w:num w:numId="30">
    <w:abstractNumId w:val="28"/>
  </w:num>
  <w:num w:numId="31">
    <w:abstractNumId w:val="29"/>
  </w:num>
  <w:num w:numId="32">
    <w:abstractNumId w:val="19"/>
  </w:num>
  <w:num w:numId="33">
    <w:abstractNumId w:val="9"/>
  </w:num>
  <w:num w:numId="34">
    <w:abstractNumId w:val="14"/>
  </w:num>
  <w:num w:numId="35">
    <w:abstractNumId w:val="24"/>
  </w:num>
  <w:num w:numId="36">
    <w:abstractNumId w:val="15"/>
    <w:lvlOverride w:ilvl="0">
      <w:startOverride w:val="1"/>
    </w:lvlOverride>
  </w:num>
  <w:num w:numId="37">
    <w:abstractNumId w:val="1"/>
  </w:num>
  <w:num w:numId="38">
    <w:abstractNumId w:val="3"/>
  </w:num>
  <w:num w:numId="39">
    <w:abstractNumId w:val="27"/>
  </w:num>
  <w:num w:numId="40">
    <w:abstractNumId w:val="30"/>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rev">
    <w15:presenceInfo w15:providerId="None" w15:userId="OPPO_rev "/>
  </w15:person>
  <w15:person w15:author="OPPO_rev ">
    <w15:presenceInfo w15:providerId="None" w15:userId="OPPO_rev "/>
  </w15:person>
  <w15:person w15:author="OPPO3">
    <w15:presenceInfo w15:providerId="None" w15:userId="OPPO3"/>
  </w15:person>
  <w15:person w15:author="OPPO-RAN4#102">
    <w15:presenceInfo w15:providerId="None" w15:userId="OPPO-RAN4#102"/>
  </w15:person>
  <w15:person w15:author="OPPO-RAN4#102 rev">
    <w15:presenceInfo w15:providerId="None" w15:userId="OPPO-RAN4#102 rev "/>
  </w15:person>
  <w15:person w15:author="Nokia Networks">
    <w15:presenceInfo w15:providerId="None" w15:userId="Nokia Networks"/>
  </w15:person>
  <w15:person w15:author="Huawei">
    <w15:presenceInfo w15:providerId="None" w15:userId="Huawei"/>
  </w15:person>
  <w15:person w15:author="OPPO-RAN4#102 rev ">
    <w15:presenceInfo w15:providerId="None" w15:userId="OPPO-RAN4#102 rev "/>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8C7"/>
    <w:rsid w:val="000132EC"/>
    <w:rsid w:val="00024ADE"/>
    <w:rsid w:val="00035E3C"/>
    <w:rsid w:val="00064500"/>
    <w:rsid w:val="00065E87"/>
    <w:rsid w:val="00066DCA"/>
    <w:rsid w:val="0007728E"/>
    <w:rsid w:val="0008612A"/>
    <w:rsid w:val="000A576C"/>
    <w:rsid w:val="000A6B1C"/>
    <w:rsid w:val="000B0056"/>
    <w:rsid w:val="000E766D"/>
    <w:rsid w:val="0010671C"/>
    <w:rsid w:val="00117EB0"/>
    <w:rsid w:val="001247E3"/>
    <w:rsid w:val="00124EB8"/>
    <w:rsid w:val="00134EF8"/>
    <w:rsid w:val="00136252"/>
    <w:rsid w:val="00141D43"/>
    <w:rsid w:val="00160E99"/>
    <w:rsid w:val="00165D0C"/>
    <w:rsid w:val="001745F8"/>
    <w:rsid w:val="00176671"/>
    <w:rsid w:val="001838CF"/>
    <w:rsid w:val="00186816"/>
    <w:rsid w:val="001C2F6D"/>
    <w:rsid w:val="001C6FE0"/>
    <w:rsid w:val="001D2CD3"/>
    <w:rsid w:val="001E30F6"/>
    <w:rsid w:val="001E7A10"/>
    <w:rsid w:val="00202C59"/>
    <w:rsid w:val="00226AD0"/>
    <w:rsid w:val="00230040"/>
    <w:rsid w:val="0023432E"/>
    <w:rsid w:val="00235F5C"/>
    <w:rsid w:val="002463A1"/>
    <w:rsid w:val="00265045"/>
    <w:rsid w:val="00281B0E"/>
    <w:rsid w:val="00292F7C"/>
    <w:rsid w:val="00295EAF"/>
    <w:rsid w:val="002B4922"/>
    <w:rsid w:val="002B5C89"/>
    <w:rsid w:val="002C2832"/>
    <w:rsid w:val="002C2D19"/>
    <w:rsid w:val="002C4A07"/>
    <w:rsid w:val="002D0927"/>
    <w:rsid w:val="002D10FA"/>
    <w:rsid w:val="002D4C55"/>
    <w:rsid w:val="002E3A55"/>
    <w:rsid w:val="0032408A"/>
    <w:rsid w:val="003257C1"/>
    <w:rsid w:val="00341D8F"/>
    <w:rsid w:val="00343B63"/>
    <w:rsid w:val="00346683"/>
    <w:rsid w:val="00357E73"/>
    <w:rsid w:val="00363CF1"/>
    <w:rsid w:val="00364A53"/>
    <w:rsid w:val="00373A62"/>
    <w:rsid w:val="003775C8"/>
    <w:rsid w:val="0038375E"/>
    <w:rsid w:val="0039066D"/>
    <w:rsid w:val="0039725E"/>
    <w:rsid w:val="003B659E"/>
    <w:rsid w:val="003B6EA0"/>
    <w:rsid w:val="003C2591"/>
    <w:rsid w:val="003D2264"/>
    <w:rsid w:val="003D24ED"/>
    <w:rsid w:val="003F41BA"/>
    <w:rsid w:val="00405EB6"/>
    <w:rsid w:val="0041303B"/>
    <w:rsid w:val="00417869"/>
    <w:rsid w:val="00417AA0"/>
    <w:rsid w:val="0042263F"/>
    <w:rsid w:val="0042511E"/>
    <w:rsid w:val="00426825"/>
    <w:rsid w:val="0043750A"/>
    <w:rsid w:val="0044160A"/>
    <w:rsid w:val="00441713"/>
    <w:rsid w:val="00445154"/>
    <w:rsid w:val="004555CF"/>
    <w:rsid w:val="00462111"/>
    <w:rsid w:val="00465AF5"/>
    <w:rsid w:val="004720DC"/>
    <w:rsid w:val="0049297F"/>
    <w:rsid w:val="00496A1C"/>
    <w:rsid w:val="004B7B4A"/>
    <w:rsid w:val="004B7E9B"/>
    <w:rsid w:val="004D3823"/>
    <w:rsid w:val="004E5E66"/>
    <w:rsid w:val="00503B4D"/>
    <w:rsid w:val="00503F86"/>
    <w:rsid w:val="00504EE9"/>
    <w:rsid w:val="005179AA"/>
    <w:rsid w:val="0052105C"/>
    <w:rsid w:val="00523F4E"/>
    <w:rsid w:val="00535856"/>
    <w:rsid w:val="005433E0"/>
    <w:rsid w:val="0054442C"/>
    <w:rsid w:val="00550285"/>
    <w:rsid w:val="00553D08"/>
    <w:rsid w:val="005669DF"/>
    <w:rsid w:val="00567353"/>
    <w:rsid w:val="005713D7"/>
    <w:rsid w:val="005729B9"/>
    <w:rsid w:val="005754B5"/>
    <w:rsid w:val="00576895"/>
    <w:rsid w:val="00577E81"/>
    <w:rsid w:val="005836F8"/>
    <w:rsid w:val="005918FA"/>
    <w:rsid w:val="00597D78"/>
    <w:rsid w:val="005B39A5"/>
    <w:rsid w:val="005E3125"/>
    <w:rsid w:val="005E61A8"/>
    <w:rsid w:val="005F6419"/>
    <w:rsid w:val="00617400"/>
    <w:rsid w:val="00617761"/>
    <w:rsid w:val="006214DB"/>
    <w:rsid w:val="00642BF5"/>
    <w:rsid w:val="00664950"/>
    <w:rsid w:val="00666109"/>
    <w:rsid w:val="00675104"/>
    <w:rsid w:val="00681383"/>
    <w:rsid w:val="006823CA"/>
    <w:rsid w:val="00683220"/>
    <w:rsid w:val="00687FA0"/>
    <w:rsid w:val="0069548D"/>
    <w:rsid w:val="006962F2"/>
    <w:rsid w:val="006A20A8"/>
    <w:rsid w:val="006B7010"/>
    <w:rsid w:val="006E0909"/>
    <w:rsid w:val="006F52F0"/>
    <w:rsid w:val="006F7CB4"/>
    <w:rsid w:val="00702309"/>
    <w:rsid w:val="00705B17"/>
    <w:rsid w:val="007145FF"/>
    <w:rsid w:val="00717542"/>
    <w:rsid w:val="00724C4F"/>
    <w:rsid w:val="00733CA1"/>
    <w:rsid w:val="00745FFB"/>
    <w:rsid w:val="00751515"/>
    <w:rsid w:val="007573AF"/>
    <w:rsid w:val="00775C7C"/>
    <w:rsid w:val="00781E1D"/>
    <w:rsid w:val="00785232"/>
    <w:rsid w:val="007937F8"/>
    <w:rsid w:val="007B4051"/>
    <w:rsid w:val="007B5ADD"/>
    <w:rsid w:val="007C3ED0"/>
    <w:rsid w:val="007E4694"/>
    <w:rsid w:val="00806A76"/>
    <w:rsid w:val="0080756D"/>
    <w:rsid w:val="00810E1C"/>
    <w:rsid w:val="00811C9D"/>
    <w:rsid w:val="008147E0"/>
    <w:rsid w:val="00816C80"/>
    <w:rsid w:val="008244F8"/>
    <w:rsid w:val="00841490"/>
    <w:rsid w:val="00841BCD"/>
    <w:rsid w:val="0085450C"/>
    <w:rsid w:val="00875AD2"/>
    <w:rsid w:val="008826C1"/>
    <w:rsid w:val="008918A5"/>
    <w:rsid w:val="008B0951"/>
    <w:rsid w:val="008D7950"/>
    <w:rsid w:val="008E68A6"/>
    <w:rsid w:val="00902B7A"/>
    <w:rsid w:val="009042BD"/>
    <w:rsid w:val="00907563"/>
    <w:rsid w:val="00917F44"/>
    <w:rsid w:val="0092017D"/>
    <w:rsid w:val="009226AB"/>
    <w:rsid w:val="0092363A"/>
    <w:rsid w:val="00926962"/>
    <w:rsid w:val="009557A8"/>
    <w:rsid w:val="00961390"/>
    <w:rsid w:val="00971F52"/>
    <w:rsid w:val="00977E1D"/>
    <w:rsid w:val="009A1CFE"/>
    <w:rsid w:val="009C003D"/>
    <w:rsid w:val="009D0B33"/>
    <w:rsid w:val="009D1A4A"/>
    <w:rsid w:val="009D7B4E"/>
    <w:rsid w:val="009E69A8"/>
    <w:rsid w:val="00A03CC0"/>
    <w:rsid w:val="00A14093"/>
    <w:rsid w:val="00A22B78"/>
    <w:rsid w:val="00A23090"/>
    <w:rsid w:val="00A25AE5"/>
    <w:rsid w:val="00A312D9"/>
    <w:rsid w:val="00A36079"/>
    <w:rsid w:val="00A37002"/>
    <w:rsid w:val="00A41111"/>
    <w:rsid w:val="00A417DF"/>
    <w:rsid w:val="00A42E79"/>
    <w:rsid w:val="00A43475"/>
    <w:rsid w:val="00A704F9"/>
    <w:rsid w:val="00A974C2"/>
    <w:rsid w:val="00AA1B0E"/>
    <w:rsid w:val="00AA2E2F"/>
    <w:rsid w:val="00AA388B"/>
    <w:rsid w:val="00AA6A77"/>
    <w:rsid w:val="00AC5CA7"/>
    <w:rsid w:val="00AC67E4"/>
    <w:rsid w:val="00AC7F0F"/>
    <w:rsid w:val="00AD2261"/>
    <w:rsid w:val="00AD58AB"/>
    <w:rsid w:val="00AE56B1"/>
    <w:rsid w:val="00AF338C"/>
    <w:rsid w:val="00AF531A"/>
    <w:rsid w:val="00AF7EDD"/>
    <w:rsid w:val="00B21469"/>
    <w:rsid w:val="00B27FB5"/>
    <w:rsid w:val="00B40E2A"/>
    <w:rsid w:val="00B41E0E"/>
    <w:rsid w:val="00B67BDF"/>
    <w:rsid w:val="00B73862"/>
    <w:rsid w:val="00BA2C5F"/>
    <w:rsid w:val="00BA6900"/>
    <w:rsid w:val="00BA6E48"/>
    <w:rsid w:val="00BA724E"/>
    <w:rsid w:val="00BB2B2F"/>
    <w:rsid w:val="00BB455B"/>
    <w:rsid w:val="00BB64BE"/>
    <w:rsid w:val="00BC5888"/>
    <w:rsid w:val="00BC6BE2"/>
    <w:rsid w:val="00BD11EF"/>
    <w:rsid w:val="00BE2341"/>
    <w:rsid w:val="00BF2218"/>
    <w:rsid w:val="00BF295B"/>
    <w:rsid w:val="00BF5E46"/>
    <w:rsid w:val="00C009F4"/>
    <w:rsid w:val="00C102A2"/>
    <w:rsid w:val="00C11909"/>
    <w:rsid w:val="00C11DA1"/>
    <w:rsid w:val="00C175B7"/>
    <w:rsid w:val="00C37C9B"/>
    <w:rsid w:val="00C432A4"/>
    <w:rsid w:val="00C62638"/>
    <w:rsid w:val="00C7513E"/>
    <w:rsid w:val="00C83980"/>
    <w:rsid w:val="00C94120"/>
    <w:rsid w:val="00CB2402"/>
    <w:rsid w:val="00CD03CB"/>
    <w:rsid w:val="00CD30FA"/>
    <w:rsid w:val="00CD5A78"/>
    <w:rsid w:val="00CD5E01"/>
    <w:rsid w:val="00CD7492"/>
    <w:rsid w:val="00CE3A6B"/>
    <w:rsid w:val="00CF665E"/>
    <w:rsid w:val="00D00211"/>
    <w:rsid w:val="00D06309"/>
    <w:rsid w:val="00D20899"/>
    <w:rsid w:val="00D27872"/>
    <w:rsid w:val="00D351EA"/>
    <w:rsid w:val="00D43403"/>
    <w:rsid w:val="00D43978"/>
    <w:rsid w:val="00D44B58"/>
    <w:rsid w:val="00D62E71"/>
    <w:rsid w:val="00D63E2D"/>
    <w:rsid w:val="00D647AD"/>
    <w:rsid w:val="00D6669D"/>
    <w:rsid w:val="00D740CA"/>
    <w:rsid w:val="00D85728"/>
    <w:rsid w:val="00D96B51"/>
    <w:rsid w:val="00D97F4E"/>
    <w:rsid w:val="00DA2EF9"/>
    <w:rsid w:val="00DA717D"/>
    <w:rsid w:val="00DB0A00"/>
    <w:rsid w:val="00DC4C61"/>
    <w:rsid w:val="00DD555A"/>
    <w:rsid w:val="00DD781C"/>
    <w:rsid w:val="00DF2997"/>
    <w:rsid w:val="00E10D25"/>
    <w:rsid w:val="00E14F5F"/>
    <w:rsid w:val="00E268EC"/>
    <w:rsid w:val="00E30406"/>
    <w:rsid w:val="00E51A9B"/>
    <w:rsid w:val="00E6003B"/>
    <w:rsid w:val="00E73DB2"/>
    <w:rsid w:val="00E74719"/>
    <w:rsid w:val="00E814B6"/>
    <w:rsid w:val="00E818BD"/>
    <w:rsid w:val="00E858D6"/>
    <w:rsid w:val="00E87F5B"/>
    <w:rsid w:val="00EA17AC"/>
    <w:rsid w:val="00EA3E80"/>
    <w:rsid w:val="00EB0792"/>
    <w:rsid w:val="00EB07D1"/>
    <w:rsid w:val="00EC7BC3"/>
    <w:rsid w:val="00ED7600"/>
    <w:rsid w:val="00EF2A70"/>
    <w:rsid w:val="00EF4842"/>
    <w:rsid w:val="00F00E6D"/>
    <w:rsid w:val="00F02ED1"/>
    <w:rsid w:val="00F04B3A"/>
    <w:rsid w:val="00F07AC5"/>
    <w:rsid w:val="00F10486"/>
    <w:rsid w:val="00F133EF"/>
    <w:rsid w:val="00F1362C"/>
    <w:rsid w:val="00F57C1E"/>
    <w:rsid w:val="00F75513"/>
    <w:rsid w:val="00F76908"/>
    <w:rsid w:val="00F824F5"/>
    <w:rsid w:val="00F84BAE"/>
    <w:rsid w:val="00F86E65"/>
    <w:rsid w:val="00FA3FA5"/>
    <w:rsid w:val="00FA51FB"/>
    <w:rsid w:val="00FB01D4"/>
    <w:rsid w:val="00FC1E99"/>
    <w:rsid w:val="00FC29B9"/>
    <w:rsid w:val="00FC6FD3"/>
    <w:rsid w:val="00FC7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unhideWhenUsed/>
    <w:qFormat/>
    <w:rsid w:val="00F1048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6"/>
    <w:uiPriority w:val="99"/>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rPr>
      <w:lang w:val="en-US"/>
    </w:r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lang w:val="en-GB"/>
    </w:rPr>
  </w:style>
  <w:style w:type="character" w:customStyle="1" w:styleId="a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basedOn w:val="a0"/>
    <w:link w:val="a5"/>
    <w:uiPriority w:val="99"/>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D27872"/>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D27872"/>
    <w:rPr>
      <w:rFonts w:ascii="Segoe UI" w:hAnsi="Segoe UI" w:cs="Segoe UI"/>
      <w:sz w:val="18"/>
      <w:szCs w:val="18"/>
    </w:rPr>
  </w:style>
  <w:style w:type="paragraph" w:customStyle="1" w:styleId="paragraph">
    <w:name w:val="paragraph"/>
    <w:basedOn w:val="a"/>
    <w:rsid w:val="00E6003B"/>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a0"/>
    <w:rsid w:val="00E6003B"/>
  </w:style>
  <w:style w:type="character" w:customStyle="1" w:styleId="eop">
    <w:name w:val="eop"/>
    <w:basedOn w:val="a0"/>
    <w:rsid w:val="00E6003B"/>
  </w:style>
  <w:style w:type="paragraph" w:styleId="ac">
    <w:name w:val="annotation text"/>
    <w:basedOn w:val="a"/>
    <w:link w:val="ad"/>
    <w:uiPriority w:val="99"/>
    <w:rsid w:val="00D44B58"/>
    <w:pPr>
      <w:spacing w:after="180" w:line="240" w:lineRule="auto"/>
    </w:pPr>
    <w:rPr>
      <w:rFonts w:eastAsia="宋体" w:cs="Times New Roman"/>
      <w:szCs w:val="20"/>
      <w:lang w:val="en-GB"/>
    </w:rPr>
  </w:style>
  <w:style w:type="character" w:customStyle="1" w:styleId="ad">
    <w:name w:val="批注文字 字符"/>
    <w:basedOn w:val="a0"/>
    <w:link w:val="ac"/>
    <w:uiPriority w:val="99"/>
    <w:rsid w:val="00D44B58"/>
    <w:rPr>
      <w:rFonts w:ascii="Times New Roman" w:eastAsia="宋体" w:hAnsi="Times New Roman" w:cs="Times New Roman"/>
      <w:sz w:val="20"/>
      <w:szCs w:val="20"/>
      <w:lang w:val="en-GB"/>
    </w:rPr>
  </w:style>
  <w:style w:type="character" w:styleId="ae">
    <w:name w:val="annotation reference"/>
    <w:uiPriority w:val="99"/>
    <w:rsid w:val="00D44B58"/>
    <w:rPr>
      <w:sz w:val="16"/>
    </w:rPr>
  </w:style>
  <w:style w:type="paragraph" w:styleId="af">
    <w:name w:val="annotation subject"/>
    <w:basedOn w:val="ac"/>
    <w:next w:val="ac"/>
    <w:link w:val="af0"/>
    <w:uiPriority w:val="99"/>
    <w:semiHidden/>
    <w:unhideWhenUsed/>
    <w:rsid w:val="0032408A"/>
    <w:pPr>
      <w:spacing w:after="160"/>
    </w:pPr>
    <w:rPr>
      <w:rFonts w:eastAsiaTheme="minorHAnsi" w:cstheme="minorBidi"/>
      <w:b/>
      <w:bCs/>
      <w:lang w:val="en-US"/>
    </w:rPr>
  </w:style>
  <w:style w:type="character" w:customStyle="1" w:styleId="af0">
    <w:name w:val="批注主题 字符"/>
    <w:basedOn w:val="ad"/>
    <w:link w:val="af"/>
    <w:uiPriority w:val="99"/>
    <w:semiHidden/>
    <w:rsid w:val="0032408A"/>
    <w:rPr>
      <w:rFonts w:ascii="Times New Roman" w:eastAsia="宋体" w:hAnsi="Times New Roman" w:cs="Times New Roman"/>
      <w:b/>
      <w:bCs/>
      <w:sz w:val="20"/>
      <w:szCs w:val="20"/>
      <w:lang w:val="en-GB"/>
    </w:rPr>
  </w:style>
  <w:style w:type="character" w:customStyle="1" w:styleId="11">
    <w:name w:val="未处理的提及1"/>
    <w:basedOn w:val="a0"/>
    <w:uiPriority w:val="99"/>
    <w:unhideWhenUsed/>
    <w:rsid w:val="006A20A8"/>
    <w:rPr>
      <w:color w:val="605E5C"/>
      <w:shd w:val="clear" w:color="auto" w:fill="E1DFDD"/>
    </w:rPr>
  </w:style>
  <w:style w:type="paragraph" w:customStyle="1" w:styleId="Agreement">
    <w:name w:val="Agreement"/>
    <w:basedOn w:val="a"/>
    <w:next w:val="a"/>
    <w:uiPriority w:val="99"/>
    <w:qFormat/>
    <w:rsid w:val="00D63E2D"/>
    <w:pPr>
      <w:numPr>
        <w:numId w:val="35"/>
      </w:numPr>
      <w:spacing w:before="60" w:after="0" w:line="240" w:lineRule="auto"/>
    </w:pPr>
    <w:rPr>
      <w:rFonts w:ascii="Arial" w:eastAsia="MS Mincho" w:hAnsi="Arial" w:cs="Times New Roman"/>
      <w:b/>
      <w:szCs w:val="24"/>
      <w:lang w:val="en-GB" w:eastAsia="en-GB"/>
    </w:rPr>
  </w:style>
  <w:style w:type="paragraph" w:styleId="af1">
    <w:name w:val="header"/>
    <w:basedOn w:val="a"/>
    <w:link w:val="af2"/>
    <w:unhideWhenUsed/>
    <w:rsid w:val="00C009F4"/>
    <w:pPr>
      <w:tabs>
        <w:tab w:val="center" w:pos="4819"/>
        <w:tab w:val="right" w:pos="9638"/>
      </w:tabs>
      <w:spacing w:after="0" w:line="240" w:lineRule="auto"/>
    </w:pPr>
  </w:style>
  <w:style w:type="character" w:customStyle="1" w:styleId="af2">
    <w:name w:val="页眉 字符"/>
    <w:basedOn w:val="a0"/>
    <w:link w:val="af1"/>
    <w:rsid w:val="00C009F4"/>
    <w:rPr>
      <w:rFonts w:ascii="Times New Roman" w:hAnsi="Times New Roman"/>
      <w:sz w:val="20"/>
    </w:rPr>
  </w:style>
  <w:style w:type="paragraph" w:styleId="af3">
    <w:name w:val="footer"/>
    <w:basedOn w:val="a"/>
    <w:link w:val="af4"/>
    <w:uiPriority w:val="99"/>
    <w:unhideWhenUsed/>
    <w:rsid w:val="00C009F4"/>
    <w:pPr>
      <w:tabs>
        <w:tab w:val="center" w:pos="4819"/>
        <w:tab w:val="right" w:pos="9638"/>
      </w:tabs>
      <w:spacing w:after="0" w:line="240" w:lineRule="auto"/>
    </w:pPr>
  </w:style>
  <w:style w:type="character" w:customStyle="1" w:styleId="af4">
    <w:name w:val="页脚 字符"/>
    <w:basedOn w:val="a0"/>
    <w:link w:val="af3"/>
    <w:uiPriority w:val="99"/>
    <w:rsid w:val="00C009F4"/>
    <w:rPr>
      <w:rFonts w:ascii="Times New Roman" w:hAnsi="Times New Roman"/>
      <w:sz w:val="20"/>
    </w:rPr>
  </w:style>
  <w:style w:type="character" w:customStyle="1" w:styleId="30">
    <w:name w:val="标题 3 字符"/>
    <w:basedOn w:val="a0"/>
    <w:link w:val="3"/>
    <w:uiPriority w:val="9"/>
    <w:rsid w:val="00F10486"/>
    <w:rPr>
      <w:rFonts w:ascii="Times New Roman" w:hAnsi="Times New Roman"/>
      <w:b/>
      <w:bCs/>
      <w:sz w:val="32"/>
      <w:szCs w:val="32"/>
    </w:rPr>
  </w:style>
  <w:style w:type="paragraph" w:customStyle="1" w:styleId="CRCoverPage">
    <w:name w:val="CR Cover Page"/>
    <w:link w:val="CRCoverPageChar"/>
    <w:qFormat/>
    <w:rsid w:val="00F10486"/>
    <w:pPr>
      <w:spacing w:after="120" w:line="240" w:lineRule="auto"/>
    </w:pPr>
    <w:rPr>
      <w:rFonts w:ascii="Arial" w:eastAsia="宋体" w:hAnsi="Arial" w:cs="Times New Roman"/>
      <w:sz w:val="20"/>
      <w:szCs w:val="20"/>
      <w:lang w:val="en-GB"/>
    </w:rPr>
  </w:style>
  <w:style w:type="paragraph" w:customStyle="1" w:styleId="B1">
    <w:name w:val="B1"/>
    <w:basedOn w:val="af5"/>
    <w:link w:val="B1Char"/>
    <w:qFormat/>
    <w:rsid w:val="00F10486"/>
    <w:pPr>
      <w:spacing w:after="180" w:line="240" w:lineRule="auto"/>
      <w:ind w:left="568" w:firstLineChars="0" w:hanging="284"/>
      <w:contextualSpacing w:val="0"/>
    </w:pPr>
    <w:rPr>
      <w:rFonts w:eastAsia="宋体" w:cs="Times New Roman"/>
      <w:szCs w:val="20"/>
      <w:lang w:val="en-GB"/>
    </w:rPr>
  </w:style>
  <w:style w:type="character" w:customStyle="1" w:styleId="CRCoverPageChar">
    <w:name w:val="CR Cover Page Char"/>
    <w:link w:val="CRCoverPage"/>
    <w:qFormat/>
    <w:rsid w:val="00F10486"/>
    <w:rPr>
      <w:rFonts w:ascii="Arial" w:eastAsia="宋体" w:hAnsi="Arial" w:cs="Times New Roman"/>
      <w:sz w:val="20"/>
      <w:szCs w:val="20"/>
      <w:lang w:val="en-GB"/>
    </w:rPr>
  </w:style>
  <w:style w:type="character" w:customStyle="1" w:styleId="B1Char">
    <w:name w:val="B1 Char"/>
    <w:link w:val="B1"/>
    <w:qFormat/>
    <w:rsid w:val="00F10486"/>
    <w:rPr>
      <w:rFonts w:ascii="Times New Roman" w:eastAsia="宋体" w:hAnsi="Times New Roman" w:cs="Times New Roman"/>
      <w:sz w:val="20"/>
      <w:szCs w:val="20"/>
      <w:lang w:val="en-GB"/>
    </w:rPr>
  </w:style>
  <w:style w:type="paragraph" w:styleId="af5">
    <w:name w:val="List"/>
    <w:basedOn w:val="a"/>
    <w:uiPriority w:val="99"/>
    <w:semiHidden/>
    <w:unhideWhenUsed/>
    <w:rsid w:val="00F10486"/>
    <w:pPr>
      <w:ind w:left="200" w:hangingChars="200" w:hanging="200"/>
      <w:contextualSpacing/>
    </w:pPr>
  </w:style>
  <w:style w:type="character" w:customStyle="1" w:styleId="B2Char">
    <w:name w:val="B2 Char"/>
    <w:link w:val="B2"/>
    <w:qFormat/>
    <w:locked/>
    <w:rsid w:val="00BA2C5F"/>
  </w:style>
  <w:style w:type="paragraph" w:customStyle="1" w:styleId="B2">
    <w:name w:val="B2"/>
    <w:basedOn w:val="a"/>
    <w:link w:val="B2Char"/>
    <w:qFormat/>
    <w:rsid w:val="00BA2C5F"/>
    <w:pPr>
      <w:spacing w:after="180" w:line="240" w:lineRule="auto"/>
      <w:ind w:left="851" w:hanging="284"/>
    </w:pPr>
    <w:rPr>
      <w:rFonts w:asciiTheme="minorHAnsi" w:hAnsiTheme="minorHAnsi"/>
      <w:sz w:val="22"/>
    </w:rPr>
  </w:style>
  <w:style w:type="paragraph" w:styleId="af6">
    <w:name w:val="Revision"/>
    <w:hidden/>
    <w:uiPriority w:val="99"/>
    <w:semiHidden/>
    <w:rsid w:val="00FB01D4"/>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17463312">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575751101">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87955943">
      <w:bodyDiv w:val="1"/>
      <w:marLeft w:val="0"/>
      <w:marRight w:val="0"/>
      <w:marTop w:val="0"/>
      <w:marBottom w:val="0"/>
      <w:divBdr>
        <w:top w:val="none" w:sz="0" w:space="0" w:color="auto"/>
        <w:left w:val="none" w:sz="0" w:space="0" w:color="auto"/>
        <w:bottom w:val="none" w:sz="0" w:space="0" w:color="auto"/>
        <w:right w:val="none" w:sz="0" w:space="0" w:color="auto"/>
      </w:divBdr>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944721528">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5AIRPNAIUNRU-1328258698-7450</_dlc_DocId>
    <_dlc_DocIdUrl xmlns="71c5aaf6-e6ce-465b-b873-5148d2a4c105">
      <Url>https://nokia.sharepoint.com/sites/c5g/5gradio/_layouts/15/DocIdRedir.aspx?ID=5AIRPNAIUNRU-1328258698-7450</Url>
      <Description>5AIRPNAIUNRU-1328258698-7450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2193-1DED-436E-AC19-3E4CEB96E9E9}">
  <ds:schemaRefs>
    <ds:schemaRef ds:uri="Microsoft.SharePoint.Taxonomy.ContentTypeSync"/>
  </ds:schemaRefs>
</ds:datastoreItem>
</file>

<file path=customXml/itemProps2.xml><?xml version="1.0" encoding="utf-8"?>
<ds:datastoreItem xmlns:ds="http://schemas.openxmlformats.org/officeDocument/2006/customXml" ds:itemID="{F81DBFC9-05DA-4C8D-9A65-F9BAFD962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2E99C-12DC-452B-A7C0-F209D4ACDA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1D67D9E-9454-4DA9-B234-9A1E3A8F5E2E}">
  <ds:schemaRefs>
    <ds:schemaRef ds:uri="http://schemas.microsoft.com/sharepoint/v3/contenttype/forms"/>
  </ds:schemaRefs>
</ds:datastoreItem>
</file>

<file path=customXml/itemProps5.xml><?xml version="1.0" encoding="utf-8"?>
<ds:datastoreItem xmlns:ds="http://schemas.openxmlformats.org/officeDocument/2006/customXml" ds:itemID="{A14F6B44-0F51-4FE0-A862-E8F94EFBC744}">
  <ds:schemaRefs>
    <ds:schemaRef ds:uri="http://schemas.microsoft.com/sharepoint/events"/>
  </ds:schemaRefs>
</ds:datastoreItem>
</file>

<file path=customXml/itemProps6.xml><?xml version="1.0" encoding="utf-8"?>
<ds:datastoreItem xmlns:ds="http://schemas.openxmlformats.org/officeDocument/2006/customXml" ds:itemID="{09FE00E9-A0AE-4774-886B-72CAAABD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OPPO_rev </cp:lastModifiedBy>
  <cp:revision>7</cp:revision>
  <dcterms:created xsi:type="dcterms:W3CDTF">2022-03-02T15:19:00Z</dcterms:created>
  <dcterms:modified xsi:type="dcterms:W3CDTF">2022-03-03T00:06:00Z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0acdb973-ec40-45ab-bf8a-efb8646d5e43</vt:lpwstr>
  </property>
</Properties>
</file>